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0E30A1DD" w:rsidR="0091042F" w:rsidRPr="00FC60D8" w:rsidRDefault="00642EFE" w:rsidP="00B46D58">
      <w:pPr>
        <w:pStyle w:val="BodyTextIndent"/>
        <w:widowControl w:val="0"/>
        <w:spacing w:after="160" w:line="240" w:lineRule="auto"/>
        <w:ind w:firstLine="0"/>
        <w:jc w:val="center"/>
        <w:rPr>
          <w:rFonts w:ascii="GHEA Grapalat" w:hAnsi="GHEA Grapalat"/>
          <w:b/>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FC60D8">
        <w:rPr>
          <w:rFonts w:ascii="GHEA Grapalat" w:hAnsi="GHEA Grapalat"/>
          <w:b/>
          <w:i w:val="0"/>
          <w:sz w:val="24"/>
          <w:szCs w:val="24"/>
        </w:rPr>
        <w:t>"</w:t>
      </w:r>
      <w:r w:rsidR="00FC60D8" w:rsidRPr="00FC60D8">
        <w:rPr>
          <w:rFonts w:ascii="GHEA Grapalat" w:hAnsi="GHEA Grapalat"/>
          <w:b/>
          <w:i w:val="0"/>
          <w:sz w:val="24"/>
          <w:szCs w:val="24"/>
          <w:lang w:val="en-US"/>
        </w:rPr>
        <w:t>21</w:t>
      </w:r>
      <w:r w:rsidRPr="00FC60D8">
        <w:rPr>
          <w:rFonts w:ascii="GHEA Grapalat" w:hAnsi="GHEA Grapalat"/>
          <w:b/>
          <w:i w:val="0"/>
          <w:sz w:val="24"/>
          <w:szCs w:val="24"/>
        </w:rPr>
        <w:t>" "</w:t>
      </w:r>
      <w:r w:rsidR="00601797" w:rsidRPr="00FC60D8">
        <w:rPr>
          <w:rFonts w:ascii="GHEA Grapalat" w:hAnsi="GHEA Grapalat"/>
          <w:b/>
          <w:i w:val="0"/>
          <w:sz w:val="24"/>
          <w:szCs w:val="24"/>
        </w:rPr>
        <w:t>0</w:t>
      </w:r>
      <w:r w:rsidR="00FC60D8" w:rsidRPr="00FC60D8">
        <w:rPr>
          <w:rFonts w:ascii="GHEA Grapalat" w:hAnsi="GHEA Grapalat"/>
          <w:b/>
          <w:i w:val="0"/>
          <w:sz w:val="24"/>
          <w:szCs w:val="24"/>
          <w:lang w:val="en-US"/>
        </w:rPr>
        <w:t>6</w:t>
      </w:r>
      <w:r w:rsidRPr="00FC60D8">
        <w:rPr>
          <w:rFonts w:ascii="GHEA Grapalat" w:hAnsi="GHEA Grapalat"/>
          <w:b/>
          <w:i w:val="0"/>
          <w:sz w:val="24"/>
          <w:szCs w:val="24"/>
        </w:rPr>
        <w:t>" 20</w:t>
      </w:r>
      <w:r w:rsidR="00601797" w:rsidRPr="00FC60D8">
        <w:rPr>
          <w:rFonts w:ascii="GHEA Grapalat" w:hAnsi="GHEA Grapalat"/>
          <w:b/>
          <w:i w:val="0"/>
          <w:sz w:val="24"/>
          <w:szCs w:val="24"/>
        </w:rPr>
        <w:t>2</w:t>
      </w:r>
      <w:r w:rsidR="00B2330C" w:rsidRPr="00FC60D8">
        <w:rPr>
          <w:rFonts w:ascii="GHEA Grapalat" w:hAnsi="GHEA Grapalat"/>
          <w:b/>
          <w:i w:val="0"/>
          <w:sz w:val="24"/>
          <w:szCs w:val="24"/>
          <w:lang w:val="hy-AM"/>
        </w:rPr>
        <w:t>4</w:t>
      </w:r>
      <w:r w:rsidR="00AA7117" w:rsidRPr="00FC60D8">
        <w:rPr>
          <w:rFonts w:ascii="GHEA Grapalat" w:hAnsi="GHEA Grapalat"/>
          <w:b/>
          <w:i w:val="0"/>
          <w:sz w:val="24"/>
          <w:szCs w:val="24"/>
        </w:rPr>
        <w:t xml:space="preserve"> </w:t>
      </w:r>
      <w:r w:rsidRPr="00FC60D8">
        <w:rPr>
          <w:rFonts w:ascii="GHEA Grapalat" w:hAnsi="GHEA Grapalat"/>
          <w:b/>
          <w:i w:val="0"/>
          <w:sz w:val="24"/>
          <w:szCs w:val="24"/>
        </w:rPr>
        <w:t>года "</w:t>
      </w:r>
      <w:r w:rsidR="00601797" w:rsidRPr="00FC60D8">
        <w:rPr>
          <w:rFonts w:ascii="GHEA Grapalat" w:hAnsi="GHEA Grapalat"/>
          <w:b/>
          <w:i w:val="0"/>
          <w:sz w:val="24"/>
          <w:szCs w:val="24"/>
        </w:rPr>
        <w:t>2</w:t>
      </w:r>
      <w:r w:rsidRPr="00FC60D8">
        <w:rPr>
          <w:rFonts w:ascii="GHEA Grapalat" w:hAnsi="GHEA Grapalat"/>
          <w:b/>
          <w:i w:val="0"/>
          <w:sz w:val="24"/>
          <w:szCs w:val="24"/>
        </w:rPr>
        <w:t xml:space="preserve">" </w:t>
      </w:r>
    </w:p>
    <w:p w14:paraId="288D3E75" w14:textId="5B178391"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C60D8">
        <w:rPr>
          <w:rFonts w:ascii="GHEA Grapalat" w:hAnsi="GHEA Grapalat"/>
          <w:i w:val="0"/>
          <w:sz w:val="24"/>
          <w:szCs w:val="24"/>
        </w:rPr>
        <w:t>EQ-GHAShDzB-24/125</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B74BDDA"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682BDC">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385836F8" w:rsidR="00341A74" w:rsidRPr="003A1EBB" w:rsidRDefault="00FC60D8"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Ремонт плоских крыш многоквартирных домов в административном районе Кентрон города Еревана</w:t>
      </w:r>
      <w:r w:rsidR="00F01F33" w:rsidRPr="00F01F33">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64429AE8"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601797">
        <w:rPr>
          <w:rFonts w:ascii="GHEA Grapalat" w:hAnsi="GHEA Grapalat"/>
        </w:rPr>
        <w:t xml:space="preserve">до </w:t>
      </w:r>
      <w:r w:rsidR="00272F88">
        <w:rPr>
          <w:rFonts w:ascii="GHEA Grapalat" w:hAnsi="GHEA Grapalat"/>
          <w:b/>
          <w:i w:val="0"/>
          <w:iCs/>
          <w:lang w:val="hy-AM"/>
        </w:rPr>
        <w:t>09:30</w:t>
      </w:r>
      <w:r w:rsidR="00601797" w:rsidRPr="00601797">
        <w:rPr>
          <w:rFonts w:ascii="GHEA Grapalat" w:hAnsi="GHEA Grapalat"/>
          <w:b/>
          <w:i w:val="0"/>
          <w:iCs/>
          <w:lang w:val="hy-AM"/>
        </w:rPr>
        <w:t xml:space="preserve"> часов </w:t>
      </w:r>
      <w:r w:rsidR="00FC60D8">
        <w:rPr>
          <w:rFonts w:ascii="GHEA Grapalat" w:hAnsi="GHEA Grapalat"/>
          <w:b/>
          <w:i w:val="0"/>
          <w:iCs/>
          <w:lang w:val="hy-AM"/>
        </w:rPr>
        <w:t>08.07.2024</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5B5812AF"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72F88">
        <w:rPr>
          <w:rFonts w:ascii="GHEA Grapalat" w:hAnsi="GHEA Grapalat"/>
          <w:b/>
          <w:i w:val="0"/>
          <w:iCs/>
          <w:lang w:val="hy-AM"/>
        </w:rPr>
        <w:t>09:30</w:t>
      </w:r>
      <w:r w:rsidR="00601797" w:rsidRPr="00601797">
        <w:rPr>
          <w:rFonts w:ascii="GHEA Grapalat" w:hAnsi="GHEA Grapalat"/>
          <w:b/>
          <w:i w:val="0"/>
          <w:iCs/>
          <w:lang w:val="hy-AM"/>
        </w:rPr>
        <w:t xml:space="preserve"> часов </w:t>
      </w:r>
      <w:r w:rsidR="00FC60D8">
        <w:rPr>
          <w:rFonts w:ascii="GHEA Grapalat" w:hAnsi="GHEA Grapalat"/>
          <w:b/>
          <w:i w:val="0"/>
          <w:iCs/>
          <w:lang w:val="hy-AM"/>
        </w:rPr>
        <w:t>08.07.2024</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61CC698B" w:rsidR="006E7AF9" w:rsidRPr="00FC60D8" w:rsidRDefault="006E7AF9" w:rsidP="006E7AF9">
      <w:pPr>
        <w:pStyle w:val="FootnoteText"/>
        <w:tabs>
          <w:tab w:val="left" w:pos="1350"/>
        </w:tabs>
        <w:jc w:val="both"/>
        <w:rPr>
          <w:rFonts w:ascii="GHEA Grapalat" w:hAnsi="GHEA Grapalat"/>
          <w:sz w:val="24"/>
          <w:szCs w:val="24"/>
          <w:lang w:val="en-US"/>
        </w:rPr>
      </w:pPr>
      <w:r>
        <w:rPr>
          <w:rFonts w:ascii="GHEA Grapalat" w:hAnsi="GHEA Grapalat"/>
          <w:sz w:val="24"/>
          <w:szCs w:val="24"/>
        </w:rPr>
        <w:t>Телефон` 011514</w:t>
      </w:r>
      <w:r w:rsidR="00FC60D8">
        <w:rPr>
          <w:rFonts w:ascii="GHEA Grapalat" w:hAnsi="GHEA Grapalat"/>
          <w:sz w:val="24"/>
          <w:szCs w:val="24"/>
          <w:lang w:val="en-US"/>
        </w:rPr>
        <w:t>194</w:t>
      </w:r>
    </w:p>
    <w:p w14:paraId="29D580B7" w14:textId="6AD5131C"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r w:rsidR="00F01F33">
        <w:rPr>
          <w:rFonts w:ascii="GHEA Grapalat" w:hAnsi="GHEA Grapalat"/>
          <w:i w:val="0"/>
          <w:sz w:val="24"/>
          <w:szCs w:val="24"/>
          <w:lang w:val="en-US"/>
        </w:rPr>
        <w:t>sona</w:t>
      </w:r>
      <w:r w:rsidR="00F01F33" w:rsidRPr="00D03BBE">
        <w:rPr>
          <w:rFonts w:ascii="GHEA Grapalat" w:hAnsi="GHEA Grapalat"/>
          <w:i w:val="0"/>
          <w:sz w:val="24"/>
          <w:szCs w:val="24"/>
        </w:rPr>
        <w:t>.</w:t>
      </w:r>
      <w:r w:rsidR="00F01F33">
        <w:rPr>
          <w:rFonts w:ascii="GHEA Grapalat" w:hAnsi="GHEA Grapalat"/>
          <w:i w:val="0"/>
          <w:sz w:val="24"/>
          <w:szCs w:val="24"/>
          <w:lang w:val="en-US"/>
        </w:rPr>
        <w:t>papyan</w:t>
      </w:r>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7993FB2C"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FC60D8">
        <w:rPr>
          <w:rFonts w:ascii="GHEA Grapalat" w:hAnsi="GHEA Grapalat"/>
          <w:i/>
        </w:rPr>
        <w:t>EQ-GHAShDzB-24/125</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717ED1">
        <w:rPr>
          <w:rFonts w:ascii="GHEA Grapalat" w:hAnsi="GHEA Grapalat"/>
          <w:i/>
          <w:lang w:val="en-US"/>
        </w:rPr>
        <w:t>21.06.</w:t>
      </w:r>
      <w:r w:rsidR="00096865" w:rsidRPr="006E7AF9">
        <w:rPr>
          <w:rFonts w:ascii="GHEA Grapalat" w:hAnsi="GHEA Grapalat"/>
          <w:i/>
          <w:color w:val="FF0000"/>
        </w:rPr>
        <w:t xml:space="preserve"> </w:t>
      </w:r>
      <w:r w:rsidR="00096865" w:rsidRPr="00D03BBE">
        <w:rPr>
          <w:rFonts w:ascii="GHEA Grapalat" w:hAnsi="GHEA Grapalat"/>
          <w:i/>
          <w:lang w:val="hy-AM"/>
        </w:rPr>
        <w:t>20</w:t>
      </w:r>
      <w:r w:rsidR="006E7AF9" w:rsidRPr="00D03BBE">
        <w:rPr>
          <w:rFonts w:ascii="GHEA Grapalat" w:hAnsi="GHEA Grapalat"/>
          <w:i/>
          <w:lang w:val="hy-AM"/>
        </w:rPr>
        <w:t>2</w:t>
      </w:r>
      <w:r w:rsidR="00B2330C" w:rsidRPr="00D03BBE">
        <w:rPr>
          <w:rFonts w:ascii="GHEA Grapalat" w:hAnsi="GHEA Grapalat"/>
          <w:i/>
          <w:lang w:val="hy-AM"/>
        </w:rPr>
        <w:t>4</w:t>
      </w:r>
      <w:r w:rsidR="009F10E4" w:rsidRPr="00D03BBE">
        <w:rPr>
          <w:rFonts w:ascii="GHEA Grapalat" w:hAnsi="GHEA Grapalat"/>
          <w:i/>
          <w:lang w:val="hy-AM"/>
        </w:rPr>
        <w:t xml:space="preserve"> </w:t>
      </w:r>
      <w:r w:rsidR="00096865" w:rsidRPr="00D03BBE">
        <w:rPr>
          <w:rFonts w:ascii="GHEA Grapalat" w:hAnsi="GHEA Grapalat"/>
          <w:i/>
          <w:lang w:val="hy-AM"/>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7950DA" w:rsidRDefault="00096865" w:rsidP="00B46D58">
      <w:pPr>
        <w:pStyle w:val="BodyText"/>
        <w:widowControl w:val="0"/>
        <w:spacing w:after="160"/>
        <w:ind w:right="-7" w:firstLine="567"/>
        <w:jc w:val="center"/>
        <w:rPr>
          <w:rFonts w:ascii="GHEA Grapalat" w:hAnsi="GHEA Grapalat" w:cs="Sylfaen"/>
          <w:b/>
        </w:rPr>
      </w:pPr>
    </w:p>
    <w:p w14:paraId="56BCC1F6" w14:textId="1132F0E3" w:rsidR="00033ED4" w:rsidRPr="007950DA" w:rsidRDefault="00FC60D8" w:rsidP="00033ED4">
      <w:pPr>
        <w:pStyle w:val="BodyText"/>
        <w:widowControl w:val="0"/>
        <w:spacing w:after="160"/>
        <w:ind w:right="-7"/>
        <w:jc w:val="center"/>
        <w:rPr>
          <w:rFonts w:ascii="GHEA Grapalat" w:hAnsi="GHEA Grapalat"/>
          <w:b/>
        </w:rPr>
      </w:pPr>
      <w:r>
        <w:rPr>
          <w:rFonts w:ascii="GHEA Grapalat" w:eastAsia="MS Mincho" w:hAnsi="GHEA Grapalat"/>
          <w:b/>
          <w:szCs w:val="18"/>
          <w:lang w:eastAsia="ja-JP"/>
        </w:rPr>
        <w:t>РЕМОНТ ПЛОСКИХ КРЫШ МНОГОКВАРТИРНЫХ ДОМОВ В АДМИНИСТРАТИВНОМ РАЙОНЕ КЕНТРОН ГОРОДА ЕРЕВАНА</w:t>
      </w:r>
      <w:r w:rsidR="007950DA" w:rsidRPr="007950DA">
        <w:rPr>
          <w:rFonts w:ascii="GHEA Grapalat" w:hAnsi="GHEA Grapalat"/>
          <w:b/>
        </w:rPr>
        <w:t xml:space="preserve"> ДЛЯ НУЖД </w:t>
      </w:r>
      <w:r w:rsidR="007950DA" w:rsidRPr="007950DA">
        <w:rPr>
          <w:rFonts w:ascii="GHEA Grapalat" w:hAnsi="GHEA Grapalat" w:cs="Sylfaen"/>
          <w:b/>
        </w:rPr>
        <w:t>МЭРИЯ Г.ЕРЕВАНА</w:t>
      </w:r>
    </w:p>
    <w:p w14:paraId="657D18F3" w14:textId="2269D508" w:rsidR="00096865" w:rsidRPr="007950DA" w:rsidRDefault="00096865" w:rsidP="00B46D58">
      <w:pPr>
        <w:pStyle w:val="BodyText"/>
        <w:widowControl w:val="0"/>
        <w:spacing w:after="160"/>
        <w:ind w:right="-7"/>
        <w:jc w:val="center"/>
        <w:rPr>
          <w:rFonts w:ascii="GHEA Grapalat" w:hAnsi="GHEA Grapalat"/>
          <w:b/>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15A4842F" w:rsidR="00033ED4" w:rsidRPr="007950DA" w:rsidRDefault="00FC60D8" w:rsidP="007950DA">
      <w:pPr>
        <w:widowControl w:val="0"/>
        <w:jc w:val="center"/>
        <w:rPr>
          <w:rFonts w:ascii="GHEA Grapalat" w:hAnsi="GHEA Grapalat"/>
          <w:sz w:val="20"/>
          <w:szCs w:val="20"/>
        </w:rPr>
      </w:pPr>
      <w:r>
        <w:rPr>
          <w:rFonts w:ascii="GHEA Grapalat" w:eastAsia="MS Mincho" w:hAnsi="GHEA Grapalat"/>
          <w:b/>
          <w:szCs w:val="18"/>
          <w:lang w:eastAsia="ja-JP"/>
        </w:rPr>
        <w:t>РЕМОНТ ПЛОСКИХ КРЫШ МНОГОКВАРТИРНЫХ ДОМОВ В АДМИНИСТРАТИВНОМ РАЙОНЕ КЕНТРОН ГОРОДА ЕРЕВАНА</w:t>
      </w:r>
      <w:r w:rsidR="007950DA" w:rsidRPr="007950DA">
        <w:rPr>
          <w:rFonts w:ascii="GHEA Grapalat" w:eastAsia="MS Mincho" w:hAnsi="GHEA Grapalat"/>
          <w:b/>
          <w:sz w:val="20"/>
          <w:szCs w:val="18"/>
          <w:lang w:eastAsia="ja-JP"/>
        </w:rPr>
        <w:t xml:space="preserve"> </w:t>
      </w:r>
      <w:r w:rsidR="007950DA" w:rsidRPr="007950DA">
        <w:rPr>
          <w:rFonts w:ascii="GHEA Grapalat" w:hAnsi="GHEA Grapalat"/>
        </w:rPr>
        <w:t xml:space="preserve"> </w:t>
      </w:r>
      <w:r w:rsidR="007950DA" w:rsidRPr="007950DA">
        <w:rPr>
          <w:rFonts w:ascii="GHEA Grapalat" w:hAnsi="GHEA Grapalat"/>
          <w:b/>
        </w:rPr>
        <w:t>ДЛЯ НУЖД</w:t>
      </w:r>
      <w:r w:rsidR="007950DA" w:rsidRPr="007950DA">
        <w:rPr>
          <w:rFonts w:ascii="GHEA Grapalat" w:hAnsi="GHEA Grapalat"/>
        </w:rPr>
        <w:t xml:space="preserve"> </w:t>
      </w:r>
      <w:r w:rsidR="007950DA" w:rsidRPr="007950DA">
        <w:rPr>
          <w:rFonts w:ascii="GHEA Grapalat" w:hAnsi="GHEA Grapalat" w:cs="Sylfaen"/>
          <w:b/>
        </w:rPr>
        <w:t>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7BD9310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82BDC">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19FF871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82BDC">
        <w:rPr>
          <w:rFonts w:ascii="GHEA Grapalat" w:hAnsi="GHEA Grapalat"/>
          <w:b/>
        </w:rPr>
        <w:t>ЗАПРОС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48E328C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C60D8">
        <w:rPr>
          <w:rFonts w:ascii="GHEA Grapalat" w:hAnsi="GHEA Grapalat"/>
          <w:spacing w:val="-6"/>
        </w:rPr>
        <w:t>EQ-GHAShDzB-24/125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5A3ED373"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01F33">
        <w:rPr>
          <w:rFonts w:ascii="GHEA Grapalat" w:hAnsi="GHEA Grapalat"/>
          <w:b/>
          <w:i/>
          <w:lang w:val="af-ZA"/>
        </w:rPr>
        <w:t>sona.papyan</w:t>
      </w:r>
      <w:r w:rsidR="009C751A">
        <w:rPr>
          <w:rFonts w:ascii="GHEA Grapalat" w:hAnsi="GHEA Grapalat"/>
          <w:b/>
          <w:i/>
          <w:lang w:val="af-ZA"/>
        </w:rPr>
        <w:t>@yerevan.am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509FEBB2" w:rsidR="00096865" w:rsidRPr="007950DA"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FC60D8">
        <w:rPr>
          <w:rFonts w:ascii="GHEA Grapalat" w:eastAsia="MS Mincho" w:hAnsi="GHEA Grapalat"/>
          <w:b/>
          <w:szCs w:val="18"/>
          <w:lang w:eastAsia="ja-JP"/>
        </w:rPr>
        <w:t>Ремонт плоских крыш многоквартирных домов в административном районе Кентрон города Еревана</w:t>
      </w:r>
      <w:r w:rsidR="007950DA" w:rsidRPr="00F01F33">
        <w:rPr>
          <w:rFonts w:ascii="GHEA Grapalat" w:eastAsia="MS Mincho" w:hAnsi="GHEA Grapalat"/>
          <w:b/>
          <w:szCs w:val="18"/>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7950DA">
        <w:rPr>
          <w:rFonts w:ascii="GHEA Grapalat" w:hAnsi="GHEA Grapalat"/>
          <w:i w:val="0"/>
          <w:sz w:val="24"/>
          <w:szCs w:val="24"/>
          <w:lang w:val="hy-AM"/>
        </w:rPr>
        <w:t>1</w:t>
      </w:r>
      <w:r w:rsidRPr="009044F1">
        <w:rPr>
          <w:rFonts w:ascii="GHEA Grapalat" w:hAnsi="GHEA Grapalat"/>
          <w:i w:val="0"/>
          <w:sz w:val="24"/>
          <w:szCs w:val="24"/>
        </w:rPr>
        <w:t>":</w:t>
      </w:r>
      <w:r w:rsidR="007950DA">
        <w:rPr>
          <w:rFonts w:ascii="GHEA Grapalat" w:hAnsi="GHEA Grapalat"/>
          <w:i w:val="0"/>
          <w:sz w:val="24"/>
          <w:szCs w:val="24"/>
          <w:lang w:val="hy-AM"/>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E85696" w:rsidRPr="009044F1" w14:paraId="37753846" w14:textId="77777777" w:rsidTr="00216275">
        <w:trPr>
          <w:jc w:val="center"/>
        </w:trPr>
        <w:tc>
          <w:tcPr>
            <w:tcW w:w="1331" w:type="dxa"/>
            <w:vAlign w:val="center"/>
          </w:tcPr>
          <w:p w14:paraId="7C190EE6" w14:textId="77777777" w:rsidR="00E85696" w:rsidRPr="009044F1" w:rsidRDefault="00E85696" w:rsidP="00E8569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85D8C55" w14:textId="55388310" w:rsidR="00E85696" w:rsidRPr="00560A74" w:rsidRDefault="00560A74" w:rsidP="00E85696">
            <w:pPr>
              <w:pStyle w:val="BodyTextIndent2"/>
              <w:widowControl w:val="0"/>
              <w:spacing w:after="120" w:line="240" w:lineRule="auto"/>
              <w:ind w:firstLine="0"/>
              <w:jc w:val="center"/>
              <w:rPr>
                <w:rFonts w:ascii="GHEA Grapalat" w:hAnsi="GHEA Grapalat"/>
                <w:lang w:val="en-US"/>
              </w:rPr>
            </w:pPr>
            <w:r>
              <w:rPr>
                <w:rFonts w:ascii="GHEA Grapalat" w:hAnsi="GHEA Grapalat" w:cs="Calibri"/>
                <w:color w:val="000000"/>
                <w:szCs w:val="18"/>
                <w:lang w:val="en-US"/>
              </w:rPr>
              <w:t>22</w:t>
            </w:r>
            <w:r w:rsidR="00717ED1">
              <w:rPr>
                <w:rFonts w:ascii="GHEA Grapalat" w:hAnsi="GHEA Grapalat" w:cs="Calibri"/>
                <w:color w:val="000000"/>
                <w:szCs w:val="18"/>
                <w:lang w:val="en-US"/>
              </w:rPr>
              <w:t>,</w:t>
            </w:r>
            <w:r>
              <w:rPr>
                <w:rFonts w:ascii="GHEA Grapalat" w:hAnsi="GHEA Grapalat" w:cs="Calibri"/>
                <w:color w:val="000000"/>
                <w:szCs w:val="18"/>
                <w:lang w:val="en-US"/>
              </w:rPr>
              <w:t>540</w:t>
            </w:r>
            <w:r w:rsidR="00717ED1">
              <w:rPr>
                <w:rFonts w:ascii="GHEA Grapalat" w:hAnsi="GHEA Grapalat" w:cs="Calibri"/>
                <w:color w:val="000000"/>
                <w:szCs w:val="18"/>
                <w:lang w:val="en-US"/>
              </w:rPr>
              <w:t>,</w:t>
            </w:r>
            <w:r>
              <w:rPr>
                <w:rFonts w:ascii="GHEA Grapalat" w:hAnsi="GHEA Grapalat" w:cs="Calibri"/>
                <w:color w:val="000000"/>
                <w:szCs w:val="18"/>
                <w:lang w:val="en-US"/>
              </w:rPr>
              <w:t>000</w:t>
            </w:r>
          </w:p>
        </w:tc>
        <w:tc>
          <w:tcPr>
            <w:tcW w:w="6175" w:type="dxa"/>
            <w:vAlign w:val="center"/>
          </w:tcPr>
          <w:p w14:paraId="67DD7F9A" w14:textId="07B68B53" w:rsidR="00E85696" w:rsidRPr="00717ED1" w:rsidRDefault="00FC60D8" w:rsidP="00E85696">
            <w:pPr>
              <w:pStyle w:val="BodyTextIndent2"/>
              <w:widowControl w:val="0"/>
              <w:spacing w:line="240" w:lineRule="auto"/>
              <w:ind w:firstLine="0"/>
              <w:rPr>
                <w:rFonts w:ascii="GHEA Grapalat" w:hAnsi="GHEA Grapalat"/>
                <w:sz w:val="24"/>
                <w:szCs w:val="24"/>
                <w:vertAlign w:val="subscript"/>
              </w:rPr>
            </w:pPr>
            <w:r w:rsidRPr="00717ED1">
              <w:rPr>
                <w:rFonts w:ascii="GHEA Grapalat" w:eastAsia="MS Mincho" w:hAnsi="GHEA Grapalat"/>
                <w:szCs w:val="18"/>
                <w:lang w:eastAsia="ja-JP"/>
              </w:rPr>
              <w:t>Ремонт плоских крыш многоквартирных домов в административном районе Кентрон города Еревана</w:t>
            </w:r>
            <w:r w:rsidR="007950DA" w:rsidRPr="00717ED1">
              <w:rPr>
                <w:rFonts w:ascii="GHEA Grapalat" w:eastAsia="MS Mincho" w:hAnsi="GHEA Grapalat"/>
                <w:szCs w:val="18"/>
                <w:lang w:eastAsia="ja-JP"/>
              </w:rPr>
              <w:t xml:space="preserve">  </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4A1238"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72A9E46E"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1E8E1193"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EF063DC" w14:textId="77777777" w:rsidR="00891349" w:rsidRDefault="00891349" w:rsidP="00891349">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Участник может подать заявку как для каждого лота, так и для нескольких </w:t>
      </w:r>
      <w:r>
        <w:rPr>
          <w:rFonts w:ascii="GHEA Grapalat" w:hAnsi="GHEA Grapalat"/>
          <w:sz w:val="24"/>
          <w:szCs w:val="24"/>
        </w:rPr>
        <w:lastRenderedPageBreak/>
        <w:t>или всех лотов</w:t>
      </w:r>
      <w:r>
        <w:rPr>
          <w:rStyle w:val="FootnoteReference"/>
          <w:rFonts w:ascii="GHEA Grapalat" w:hAnsi="GHEA Grapalat"/>
          <w:sz w:val="24"/>
          <w:szCs w:val="24"/>
        </w:rPr>
        <w:footnoteReference w:customMarkFollows="1" w:id="4"/>
        <w:t>7</w:t>
      </w:r>
      <w:r>
        <w:rPr>
          <w:rFonts w:ascii="GHEA Grapalat" w:hAnsi="GHEA Grapalat"/>
          <w:sz w:val="24"/>
          <w:szCs w:val="24"/>
        </w:rPr>
        <w:t xml:space="preserve">. </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2160AFB2"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82BDC">
        <w:rPr>
          <w:rFonts w:ascii="GHEA Grapalat" w:hAnsi="GHEA Grapalat"/>
          <w:sz w:val="24"/>
          <w:szCs w:val="24"/>
        </w:rPr>
        <w:t>запрос котировок</w:t>
      </w:r>
      <w:r w:rsidRPr="009044F1">
        <w:rPr>
          <w:rFonts w:ascii="GHEA Grapalat" w:hAnsi="GHEA Grapalat"/>
          <w:sz w:val="24"/>
          <w:szCs w:val="24"/>
        </w:rPr>
        <w:t>.</w:t>
      </w:r>
    </w:p>
    <w:p w14:paraId="2DAEAB8E" w14:textId="6955E3E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272F88">
        <w:rPr>
          <w:rFonts w:ascii="GHEA Grapalat" w:hAnsi="GHEA Grapalat"/>
          <w:b/>
          <w:i/>
          <w:iCs/>
          <w:lang w:val="hy-AM"/>
        </w:rPr>
        <w:t>09:30</w:t>
      </w:r>
      <w:r w:rsidR="00601797" w:rsidRPr="00601797">
        <w:rPr>
          <w:rFonts w:ascii="GHEA Grapalat" w:hAnsi="GHEA Grapalat"/>
          <w:b/>
          <w:i/>
          <w:iCs/>
          <w:lang w:val="hy-AM"/>
        </w:rPr>
        <w:t xml:space="preserve"> часов </w:t>
      </w:r>
      <w:r w:rsidR="00560A74">
        <w:rPr>
          <w:rFonts w:ascii="GHEA Grapalat" w:hAnsi="GHEA Grapalat"/>
          <w:b/>
          <w:i/>
          <w:iCs/>
          <w:lang w:val="hy-AM"/>
        </w:rPr>
        <w:t>08.07.2024</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3624225" w14:textId="77777777" w:rsidR="00AF5E50" w:rsidRDefault="00AF5E50" w:rsidP="00AF5E50">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41F81645" w14:textId="7EA01283" w:rsidR="00B67CCD" w:rsidRDefault="0062795D"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FF5004D" w14:textId="77777777" w:rsidR="00895225" w:rsidRPr="00191DB4" w:rsidRDefault="00895225" w:rsidP="00895225">
      <w:pPr>
        <w:pStyle w:val="norm"/>
        <w:widowControl w:val="0"/>
        <w:tabs>
          <w:tab w:val="left" w:pos="1134"/>
        </w:tabs>
        <w:spacing w:line="240" w:lineRule="auto"/>
        <w:ind w:firstLine="567"/>
        <w:rPr>
          <w:rFonts w:ascii="GHEA Grapalat" w:hAnsi="GHEA Grapalat"/>
          <w:color w:val="FF0000"/>
        </w:rPr>
      </w:pPr>
      <w:r w:rsidRPr="00191DB4">
        <w:rPr>
          <w:rFonts w:ascii="GHEA Grapalat" w:hAnsi="GHEA Grapalat"/>
          <w:color w:val="FF0000"/>
          <w:sz w:val="24"/>
          <w:szCs w:val="24"/>
        </w:rPr>
        <w:t>4) при закупке строительных работ</w:t>
      </w:r>
      <w:r w:rsidRPr="00191DB4">
        <w:rPr>
          <w:rFonts w:ascii="GHEA Grapalat" w:hAnsi="GHEA Grapalat"/>
          <w:color w:val="FF0000"/>
        </w:rPr>
        <w:t xml:space="preserve">- </w:t>
      </w:r>
      <w:r w:rsidRPr="00191DB4">
        <w:rPr>
          <w:rFonts w:ascii="GHEA Grapalat" w:hAnsi="GHEA Grapalat"/>
          <w:color w:val="FF0000"/>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w:t>
      </w:r>
      <w:r w:rsidRPr="00191DB4">
        <w:rPr>
          <w:rFonts w:ascii="GHEA Grapalat" w:hAnsi="GHEA Grapalat"/>
          <w:color w:val="FF0000"/>
          <w:sz w:val="24"/>
          <w:szCs w:val="24"/>
        </w:rPr>
        <w:lastRenderedPageBreak/>
        <w:t>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91DB4">
        <w:rPr>
          <w:rStyle w:val="FootnoteReference"/>
          <w:rFonts w:ascii="GHEA Grapalat" w:hAnsi="GHEA Grapalat"/>
          <w:color w:val="FF0000"/>
        </w:rPr>
        <w:footnoteReference w:customMarkFollows="1" w:id="5"/>
        <w:t>9</w:t>
      </w:r>
    </w:p>
    <w:p w14:paraId="297606F0" w14:textId="77777777" w:rsidR="00895225" w:rsidRPr="009044F1" w:rsidRDefault="00895225" w:rsidP="00B46D58">
      <w:pPr>
        <w:pStyle w:val="norm"/>
        <w:widowControl w:val="0"/>
        <w:tabs>
          <w:tab w:val="left" w:pos="1134"/>
        </w:tabs>
        <w:spacing w:after="160" w:line="240" w:lineRule="auto"/>
        <w:ind w:firstLine="567"/>
        <w:rPr>
          <w:rFonts w:ascii="GHEA Grapalat" w:hAnsi="GHEA Grapalat" w:cs="Sylfaen"/>
          <w:sz w:val="24"/>
          <w:szCs w:val="24"/>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2B82367D" w14:textId="77777777" w:rsidR="00700398" w:rsidRDefault="00700398" w:rsidP="00B46D58">
      <w:pPr>
        <w:widowControl w:val="0"/>
        <w:spacing w:after="160"/>
        <w:jc w:val="center"/>
        <w:rPr>
          <w:rFonts w:ascii="GHEA Grapalat" w:hAnsi="GHEA Grapalat"/>
          <w:b/>
        </w:rPr>
      </w:pPr>
    </w:p>
    <w:p w14:paraId="3D712C48" w14:textId="77777777" w:rsidR="00700398" w:rsidRDefault="00700398" w:rsidP="00B46D58">
      <w:pPr>
        <w:widowControl w:val="0"/>
        <w:spacing w:after="160"/>
        <w:jc w:val="center"/>
        <w:rPr>
          <w:rFonts w:ascii="GHEA Grapalat" w:hAnsi="GHEA Grapalat"/>
          <w:b/>
        </w:rPr>
      </w:pPr>
    </w:p>
    <w:p w14:paraId="39BC9BF3" w14:textId="77777777" w:rsidR="00700398" w:rsidRDefault="00700398">
      <w:pPr>
        <w:rPr>
          <w:rFonts w:ascii="GHEA Grapalat" w:hAnsi="GHEA Grapalat"/>
          <w:b/>
        </w:rPr>
      </w:pPr>
      <w:r>
        <w:rPr>
          <w:rFonts w:ascii="GHEA Grapalat" w:hAnsi="GHEA Grapalat"/>
          <w:b/>
        </w:rPr>
        <w:br w:type="page"/>
      </w:r>
    </w:p>
    <w:p w14:paraId="4259DFAA" w14:textId="77777777" w:rsidR="00895225" w:rsidRPr="00191DB4" w:rsidRDefault="00895225" w:rsidP="00895225">
      <w:pPr>
        <w:jc w:val="center"/>
        <w:rPr>
          <w:rFonts w:ascii="GHEA Grapalat" w:hAnsi="GHEA Grapalat" w:cs="Arial"/>
          <w:b/>
        </w:rPr>
      </w:pPr>
      <w:r w:rsidRPr="00191DB4">
        <w:rPr>
          <w:rFonts w:ascii="GHEA Grapalat" w:hAnsi="GHEA Grapalat"/>
          <w:b/>
        </w:rPr>
        <w:lastRenderedPageBreak/>
        <w:t>5.ЦЕНОВОЕ ПРЕДЛОЖЕНИЕ ЗАЯВКИ</w:t>
      </w:r>
    </w:p>
    <w:p w14:paraId="0CE647FD" w14:textId="77777777" w:rsidR="00895225" w:rsidRPr="00191DB4" w:rsidRDefault="00895225" w:rsidP="00895225">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647678" w14:textId="77777777" w:rsidR="00895225" w:rsidRPr="00191DB4" w:rsidRDefault="00895225" w:rsidP="00895225">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1E21D753" w14:textId="77777777" w:rsidR="00895225" w:rsidRPr="001200A7" w:rsidRDefault="00895225" w:rsidP="00895225">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134E5D34" w14:textId="77777777" w:rsidR="00895225" w:rsidRPr="001200A7" w:rsidRDefault="00895225" w:rsidP="00895225">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405A4365" w14:textId="77777777" w:rsidR="00895225" w:rsidRPr="001200A7" w:rsidRDefault="00895225" w:rsidP="00895225">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1D859AC" w14:textId="77777777" w:rsidR="00895225" w:rsidRPr="00191DB4" w:rsidRDefault="00895225" w:rsidP="00895225">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50F79" w14:textId="77777777" w:rsidR="00895225" w:rsidRPr="00191DB4" w:rsidRDefault="00895225" w:rsidP="00895225">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2B5F75B1" w14:textId="77777777" w:rsidR="00895225" w:rsidRPr="00191DB4" w:rsidRDefault="00895225" w:rsidP="00895225">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0832CDE3" w14:textId="77777777" w:rsidR="00895225" w:rsidRPr="00191DB4" w:rsidRDefault="00895225" w:rsidP="00895225">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201134FD" w14:textId="77777777" w:rsidR="00895225" w:rsidRPr="00191DB4" w:rsidRDefault="00895225" w:rsidP="00895225">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F2A983D" w14:textId="77777777" w:rsidR="00895225" w:rsidRPr="00191DB4" w:rsidRDefault="00895225" w:rsidP="00895225">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01F3D32" w14:textId="77777777" w:rsidR="00895225" w:rsidRPr="00191DB4" w:rsidRDefault="00895225" w:rsidP="00895225">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7B6342" w14:textId="77777777" w:rsidR="00895225" w:rsidRPr="00191DB4" w:rsidRDefault="00895225" w:rsidP="00895225">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4D9BA861" w14:textId="77777777" w:rsidR="00895225" w:rsidRPr="00191DB4" w:rsidRDefault="00895225" w:rsidP="00895225">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7975D10" w14:textId="77777777" w:rsidR="00895225" w:rsidRPr="00191DB4" w:rsidRDefault="00895225" w:rsidP="00895225">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w:t>
      </w:r>
      <w:r w:rsidRPr="00191DB4">
        <w:rPr>
          <w:rFonts w:ascii="GHEA Grapalat" w:hAnsi="GHEA Grapalat"/>
          <w:sz w:val="24"/>
          <w:szCs w:val="24"/>
        </w:rPr>
        <w:lastRenderedPageBreak/>
        <w:t>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4DA281F" w14:textId="77777777" w:rsidR="00895225" w:rsidRPr="00191DB4" w:rsidRDefault="00895225" w:rsidP="00895225">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30420A06" w14:textId="77777777" w:rsidR="00895225" w:rsidRPr="00191DB4" w:rsidRDefault="00895225" w:rsidP="00895225">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73F4D61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72F88">
        <w:rPr>
          <w:rFonts w:ascii="GHEA Grapalat" w:hAnsi="GHEA Grapalat"/>
          <w:b/>
          <w:lang w:val="hy-AM"/>
        </w:rPr>
        <w:t>09:30</w:t>
      </w:r>
      <w:r w:rsidR="00601797" w:rsidRPr="00601797">
        <w:rPr>
          <w:rFonts w:ascii="GHEA Grapalat" w:hAnsi="GHEA Grapalat"/>
          <w:b/>
          <w:lang w:val="hy-AM"/>
        </w:rPr>
        <w:t xml:space="preserve"> часов </w:t>
      </w:r>
      <w:r w:rsidR="00FC60D8">
        <w:rPr>
          <w:rFonts w:ascii="GHEA Grapalat" w:hAnsi="GHEA Grapalat"/>
          <w:b/>
          <w:lang w:val="hy-AM"/>
        </w:rPr>
        <w:t>08.07.2024</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Pr="009044F1">
        <w:rPr>
          <w:rFonts w:ascii="GHEA Grapalat" w:hAnsi="GHEA Grapalat"/>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6"/>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w:t>
      </w:r>
      <w:r w:rsidR="00F5168A" w:rsidRPr="00F5168A">
        <w:rPr>
          <w:rFonts w:ascii="GHEA Grapalat" w:hAnsi="GHEA Grapalat"/>
          <w:sz w:val="24"/>
          <w:szCs w:val="24"/>
        </w:rPr>
        <w:lastRenderedPageBreak/>
        <w:t xml:space="preserve">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5D9070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E7CBE"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534548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w:t>
      </w:r>
      <w:r w:rsidRPr="00110330">
        <w:rPr>
          <w:rFonts w:ascii="GHEA Grapalat" w:hAnsi="GHEA Grapalat"/>
        </w:rPr>
        <w:lastRenderedPageBreak/>
        <w:t>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E38F95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DEA1310" w14:textId="1F162E1B" w:rsidR="00B73109" w:rsidRPr="00560A74" w:rsidRDefault="00AA0AD8" w:rsidP="00560A74">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CB53DC9" w14:textId="77777777" w:rsidR="00B73109" w:rsidRPr="00572A57" w:rsidRDefault="00B73109" w:rsidP="00560A74">
      <w:pPr>
        <w:widowControl w:val="0"/>
        <w:spacing w:after="160"/>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6EAE20E3"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8A1FB2">
        <w:rPr>
          <w:rFonts w:ascii="GHEA Grapalat" w:hAnsi="GHEA Grapalat"/>
          <w:lang w:val="hy-AM"/>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0703CD" w:rsidRPr="00174059">
        <w:rPr>
          <w:rFonts w:ascii="GHEA Grapalat" w:hAnsi="GHEA Grapalat"/>
        </w:rPr>
        <w:t xml:space="preserve">гарантий, </w:t>
      </w:r>
      <w:r w:rsidR="009028B8" w:rsidRPr="00346A23">
        <w:rPr>
          <w:rFonts w:asciiTheme="minorHAnsi" w:hAnsiTheme="minorHAnsi"/>
          <w:i/>
        </w:rPr>
        <w:t>соглашения о неустойке</w:t>
      </w:r>
      <w:r w:rsidR="009028B8" w:rsidRPr="00CE75A2">
        <w:rPr>
          <w:rFonts w:asciiTheme="minorHAnsi" w:hAnsiTheme="minorHAnsi"/>
          <w:i/>
        </w:rPr>
        <w:t xml:space="preserve"> (приложение 4,2) </w:t>
      </w:r>
      <w:r w:rsidR="000703CD" w:rsidRPr="00174059">
        <w:rPr>
          <w:rFonts w:ascii="GHEA Grapalat" w:hAnsi="GHEA Grapalat"/>
        </w:rPr>
        <w:t>предоставленных банками</w:t>
      </w:r>
      <w:r w:rsidR="000703CD">
        <w:rPr>
          <w:rFonts w:ascii="GHEA Grapalat" w:hAnsi="GHEA Grapalat"/>
        </w:rPr>
        <w:t xml:space="preserve"> </w:t>
      </w:r>
      <w:r w:rsidR="004B10C8" w:rsidRPr="00174059">
        <w:rPr>
          <w:rFonts w:ascii="GHEA Grapalat" w:hAnsi="GHEA Grapalat"/>
        </w:rPr>
        <w:t>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9028B8" w:rsidRPr="009028B8">
        <w:rPr>
          <w:rFonts w:ascii="GHEA Grapalat" w:hAnsi="GHEA Grapalat"/>
        </w:rPr>
        <w:t>2</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8"/>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7A6B4E" w14:textId="77777777" w:rsidR="006E6235" w:rsidRPr="001775FE" w:rsidRDefault="00030D40" w:rsidP="006E6235">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6E6235" w:rsidRPr="00C67FAB">
        <w:rPr>
          <w:rFonts w:ascii="GHEA Grapalat" w:hAnsi="GHEA Grapalat"/>
          <w:i/>
        </w:rPr>
        <w:t>в одностороннем порядке утвержденного заявления-в виде неустойки (приложение 5.1) или наличных денег</w:t>
      </w:r>
      <w:r w:rsidR="006E6235" w:rsidRPr="001775FE">
        <w:rPr>
          <w:rFonts w:ascii="GHEA Grapalat" w:hAnsi="GHEA Grapalat"/>
        </w:rPr>
        <w:t xml:space="preserve"> </w:t>
      </w:r>
      <w:r w:rsidR="006E6235" w:rsidRPr="001775FE">
        <w:rPr>
          <w:rStyle w:val="FootnoteReference"/>
          <w:rFonts w:ascii="GHEA Grapalat" w:hAnsi="GHEA Grapalat"/>
        </w:rPr>
        <w:footnoteReference w:customMarkFollows="1" w:id="9"/>
        <w:t>14</w:t>
      </w:r>
      <w:r w:rsidR="006E6235" w:rsidRPr="001775FE">
        <w:rPr>
          <w:rFonts w:ascii="GHEA Grapalat" w:hAnsi="GHEA Grapalat"/>
        </w:rPr>
        <w:t>.</w:t>
      </w:r>
    </w:p>
    <w:p w14:paraId="5187B554" w14:textId="25736AD3"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42C2F058"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6E6235">
        <w:rPr>
          <w:rFonts w:ascii="GHEA Grapalat" w:hAnsi="GHEA Grapalat"/>
          <w:lang w:val="hy-AM"/>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2290C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A184502" w14:textId="30F372F6" w:rsidR="003E194D" w:rsidRPr="00A9038F" w:rsidRDefault="003E194D" w:rsidP="00FA06DB">
      <w:pPr>
        <w:widowControl w:val="0"/>
        <w:tabs>
          <w:tab w:val="left" w:pos="1134"/>
        </w:tabs>
        <w:spacing w:after="160"/>
        <w:ind w:firstLine="567"/>
        <w:jc w:val="both"/>
        <w:rPr>
          <w:rFonts w:ascii="GHEA Grapalat" w:hAnsi="GHEA Grapalat"/>
        </w:rPr>
      </w:pP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682B595" w14:textId="77777777" w:rsidR="00560A74" w:rsidRDefault="009B5628" w:rsidP="00F325A7">
      <w:pPr>
        <w:jc w:val="both"/>
        <w:rPr>
          <w:rFonts w:ascii="GHEA Grapalat" w:hAnsi="GHEA Grapalat"/>
          <w:b/>
        </w:rPr>
      </w:pPr>
      <w:r>
        <w:rPr>
          <w:rFonts w:ascii="GHEA Grapalat" w:hAnsi="GHEA Grapalat"/>
          <w:b/>
        </w:rPr>
        <w:t xml:space="preserve">                                                    </w:t>
      </w:r>
    </w:p>
    <w:p w14:paraId="636D59DB" w14:textId="77777777" w:rsidR="00560A74" w:rsidRDefault="00560A74" w:rsidP="00F325A7">
      <w:pPr>
        <w:jc w:val="both"/>
        <w:rPr>
          <w:rFonts w:ascii="GHEA Grapalat" w:hAnsi="GHEA Grapalat"/>
          <w:b/>
        </w:rPr>
      </w:pPr>
    </w:p>
    <w:p w14:paraId="751D0B7C" w14:textId="77777777" w:rsidR="00560A74" w:rsidRDefault="00560A74" w:rsidP="00F325A7">
      <w:pPr>
        <w:jc w:val="both"/>
        <w:rPr>
          <w:rFonts w:ascii="GHEA Grapalat" w:hAnsi="GHEA Grapalat"/>
          <w:b/>
        </w:rPr>
      </w:pPr>
    </w:p>
    <w:p w14:paraId="764E8795" w14:textId="77777777" w:rsidR="00560A74" w:rsidRDefault="00560A74" w:rsidP="00F325A7">
      <w:pPr>
        <w:jc w:val="both"/>
        <w:rPr>
          <w:rFonts w:ascii="GHEA Grapalat" w:hAnsi="GHEA Grapalat"/>
          <w:b/>
        </w:rPr>
      </w:pPr>
    </w:p>
    <w:p w14:paraId="3DB462EE" w14:textId="77777777" w:rsidR="00560A74" w:rsidRDefault="00560A74" w:rsidP="00F325A7">
      <w:pPr>
        <w:jc w:val="both"/>
        <w:rPr>
          <w:rFonts w:ascii="GHEA Grapalat" w:hAnsi="GHEA Grapalat"/>
          <w:b/>
        </w:rPr>
      </w:pPr>
    </w:p>
    <w:p w14:paraId="4C440B6B" w14:textId="77777777" w:rsidR="00560A74" w:rsidRDefault="00560A74" w:rsidP="00F325A7">
      <w:pPr>
        <w:jc w:val="both"/>
        <w:rPr>
          <w:rFonts w:ascii="GHEA Grapalat" w:hAnsi="GHEA Grapalat"/>
          <w:b/>
        </w:rPr>
      </w:pPr>
    </w:p>
    <w:p w14:paraId="6976E23B" w14:textId="77777777" w:rsidR="00560A74" w:rsidRDefault="00560A74" w:rsidP="00F325A7">
      <w:pPr>
        <w:jc w:val="both"/>
        <w:rPr>
          <w:rFonts w:ascii="GHEA Grapalat" w:hAnsi="GHEA Grapalat"/>
          <w:b/>
        </w:rPr>
      </w:pPr>
    </w:p>
    <w:p w14:paraId="1DE27EC0" w14:textId="10D1F3E3" w:rsidR="00096865" w:rsidRPr="00374F4A" w:rsidRDefault="00096865" w:rsidP="00560A74">
      <w:pPr>
        <w:jc w:val="center"/>
        <w:rPr>
          <w:rFonts w:ascii="GHEA Grapalat" w:hAnsi="GHEA Grapalat"/>
          <w:b/>
        </w:rPr>
      </w:pPr>
      <w:r w:rsidRPr="009044F1">
        <w:rPr>
          <w:rFonts w:ascii="GHEA Grapalat" w:hAnsi="GHEA Grapalat"/>
          <w:b/>
        </w:rPr>
        <w:lastRenderedPageBreak/>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7B3795A8"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82BDC">
        <w:rPr>
          <w:rFonts w:ascii="GHEA Grapalat" w:hAnsi="GHEA Grapalat"/>
          <w:b/>
        </w:rPr>
        <w:t>ЗАПРОС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3F758989" w14:textId="77777777" w:rsidR="00C5245B" w:rsidRDefault="00C5245B" w:rsidP="00B46D58">
      <w:pPr>
        <w:widowControl w:val="0"/>
        <w:tabs>
          <w:tab w:val="left" w:pos="1134"/>
        </w:tabs>
        <w:spacing w:after="160"/>
        <w:ind w:firstLine="540"/>
        <w:jc w:val="both"/>
        <w:rPr>
          <w:rFonts w:ascii="GHEA Grapalat" w:hAnsi="GHEA Grapalat"/>
        </w:rPr>
      </w:pPr>
    </w:p>
    <w:p w14:paraId="06C4FD22" w14:textId="2287668A"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1230A5A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F541161" w14:textId="77777777" w:rsidR="00895225" w:rsidRPr="0025429F" w:rsidRDefault="00895225" w:rsidP="00895225">
      <w:pPr>
        <w:pStyle w:val="norm"/>
        <w:widowControl w:val="0"/>
        <w:tabs>
          <w:tab w:val="left" w:pos="1134"/>
        </w:tabs>
        <w:spacing w:after="160" w:line="240" w:lineRule="auto"/>
        <w:ind w:firstLine="567"/>
        <w:contextualSpacing/>
        <w:rPr>
          <w:rFonts w:ascii="GHEA Grapalat" w:hAnsi="GHEA Grapalat"/>
          <w:color w:val="FF0000"/>
          <w:sz w:val="24"/>
          <w:szCs w:val="24"/>
        </w:rPr>
      </w:pPr>
      <w:r w:rsidRPr="0025429F">
        <w:rPr>
          <w:rFonts w:ascii="GHEA Grapalat" w:hAnsi="GHEA Grapalat"/>
          <w:color w:val="FF0000"/>
          <w:sz w:val="24"/>
          <w:szCs w:val="24"/>
        </w:rPr>
        <w:t>2.6 При закупке строительных работ:</w:t>
      </w:r>
    </w:p>
    <w:p w14:paraId="372B92ED" w14:textId="77777777" w:rsidR="00895225" w:rsidRPr="00E62582" w:rsidRDefault="00895225" w:rsidP="00895225">
      <w:pPr>
        <w:pStyle w:val="HTMLPreformatted"/>
        <w:shd w:val="clear" w:color="auto" w:fill="F8F9FA"/>
        <w:contextualSpacing/>
        <w:jc w:val="both"/>
        <w:rPr>
          <w:rFonts w:ascii="GHEA Grapalat" w:hAnsi="GHEA Grapalat"/>
          <w:color w:val="FF0000"/>
          <w:sz w:val="24"/>
          <w:szCs w:val="24"/>
          <w:lang w:val="ru-RU"/>
        </w:rPr>
      </w:pPr>
      <w:r w:rsidRPr="00E62582">
        <w:rPr>
          <w:rFonts w:ascii="GHEA Grapalat" w:hAnsi="GHEA Grapalat"/>
          <w:color w:val="FF0000"/>
          <w:lang w:val="ru-RU"/>
        </w:rPr>
        <w:lastRenderedPageBreak/>
        <w:t>-</w:t>
      </w:r>
      <w:r w:rsidRPr="00E62582">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62582">
        <w:rPr>
          <w:rStyle w:val="FootnoteReference"/>
          <w:rFonts w:ascii="GHEA Grapalat" w:hAnsi="GHEA Grapalat"/>
          <w:color w:val="FF0000"/>
          <w:sz w:val="24"/>
          <w:szCs w:val="24"/>
          <w:lang w:val="ru-RU"/>
        </w:rPr>
        <w:footnoteReference w:customMarkFollows="1" w:id="12"/>
        <w:t>18</w:t>
      </w:r>
      <w:r w:rsidRPr="00E62582">
        <w:rPr>
          <w:rFonts w:ascii="GHEA Grapalat" w:hAnsi="GHEA Grapalat"/>
          <w:color w:val="FF0000"/>
          <w:sz w:val="24"/>
          <w:szCs w:val="24"/>
          <w:lang w:val="ru-RU"/>
        </w:rPr>
        <w:t xml:space="preserve"> </w:t>
      </w: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450EAFE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82BDC">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C60D8">
        <w:rPr>
          <w:rFonts w:ascii="GHEA Grapalat" w:hAnsi="GHEA Grapalat"/>
          <w:b/>
          <w:sz w:val="24"/>
          <w:szCs w:val="24"/>
        </w:rPr>
        <w:t>EQ-GHAShDzB-24/125</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14B0224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FC60D8">
        <w:rPr>
          <w:rFonts w:ascii="GHEA Grapalat" w:hAnsi="GHEA Grapalat"/>
        </w:rPr>
        <w:t>EQ-GHAShDzB-24/125</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7C98C84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682BDC">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C60D8">
        <w:rPr>
          <w:rFonts w:ascii="GHEA Grapalat" w:hAnsi="GHEA Grapalat"/>
        </w:rPr>
        <w:t>EQ-GHAShDzB-24/125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4BDA8FE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FC60D8">
        <w:rPr>
          <w:rFonts w:ascii="GHEA Grapalat" w:hAnsi="GHEA Grapalat"/>
        </w:rPr>
        <w:t>EQ-GHAShDzB-24/125</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64EB58C2"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682BDC">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5B4918FD"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682BDC">
        <w:rPr>
          <w:rFonts w:ascii="GHEA Grapalat" w:hAnsi="GHEA Grapalat"/>
          <w:b/>
        </w:rPr>
        <w:t>запрос котировок</w:t>
      </w:r>
    </w:p>
    <w:p w14:paraId="2387769E" w14:textId="3ABCAC17"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FC60D8">
        <w:rPr>
          <w:rFonts w:ascii="GHEA Grapalat" w:hAnsi="GHEA Grapalat"/>
          <w:b/>
          <w:i w:val="0"/>
          <w:sz w:val="24"/>
          <w:szCs w:val="24"/>
        </w:rPr>
        <w:t>EQ-GHAShDzB-24/125</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3C272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3C272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3C272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3C272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3C272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3C272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3C272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3C272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3C272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3C272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3C272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3C272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3C272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3C272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3C272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3C272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3C272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3C272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3C272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3C272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3C272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3C272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16AF2BA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82BDC">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C60D8">
        <w:rPr>
          <w:rFonts w:ascii="GHEA Grapalat" w:hAnsi="GHEA Grapalat"/>
          <w:b/>
          <w:sz w:val="24"/>
          <w:szCs w:val="24"/>
        </w:rPr>
        <w:t>EQ-GHAShDzB-24/125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5"/>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22DF256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82BDC">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FC60D8">
        <w:rPr>
          <w:rFonts w:ascii="GHEA Grapalat" w:hAnsi="GHEA Grapalat"/>
          <w:spacing w:val="-6"/>
        </w:rPr>
        <w:t>EQ-GHAShDzB-24/125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85696" w:rsidRPr="005744FC" w14:paraId="58605C4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E85696" w:rsidRPr="005744FC" w:rsidRDefault="00E85696" w:rsidP="00E8569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E60BC36" w14:textId="2D25E6F6" w:rsidR="00E85696" w:rsidRPr="00FC78DC" w:rsidRDefault="00FC60D8" w:rsidP="00E85696">
            <w:pPr>
              <w:widowControl w:val="0"/>
              <w:rPr>
                <w:rFonts w:ascii="GHEA Grapalat" w:hAnsi="GHEA Grapalat"/>
                <w:sz w:val="28"/>
                <w:szCs w:val="28"/>
              </w:rPr>
            </w:pPr>
            <w:r>
              <w:rPr>
                <w:rFonts w:ascii="GHEA Grapalat" w:hAnsi="GHEA Grapalat" w:cs="Calibri"/>
                <w:color w:val="000000"/>
                <w:sz w:val="18"/>
                <w:szCs w:val="18"/>
              </w:rPr>
              <w:t>Ремонт плоских крыш многоквартирных домов в административном районе Кентрон города Еревана</w:t>
            </w:r>
            <w:r w:rsidR="00D956F4" w:rsidRPr="00D956F4">
              <w:rPr>
                <w:rFonts w:ascii="GHEA Grapalat" w:hAnsi="GHEA Grapalat" w:cs="Calibri"/>
                <w:color w:val="000000"/>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2116B9" w14:textId="77777777" w:rsidR="00E85696" w:rsidRPr="005744FC" w:rsidRDefault="00E85696" w:rsidP="00E8569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071718B" w14:textId="77777777" w:rsidR="00E85696" w:rsidRPr="005744FC" w:rsidRDefault="00E85696" w:rsidP="00E8569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B1D916A" w14:textId="77777777" w:rsidR="00E85696" w:rsidRPr="005744FC" w:rsidRDefault="00E85696" w:rsidP="00E85696">
            <w:pPr>
              <w:widowControl w:val="0"/>
              <w:jc w:val="center"/>
              <w:rPr>
                <w:rFonts w:ascii="GHEA Grapalat" w:hAnsi="GHEA Grapalat"/>
                <w:sz w:val="20"/>
                <w:szCs w:val="20"/>
              </w:rPr>
            </w:pPr>
          </w:p>
        </w:tc>
      </w:tr>
    </w:tbl>
    <w:p w14:paraId="7A3DD5FE" w14:textId="77777777" w:rsidR="00C44533" w:rsidRDefault="00C44533" w:rsidP="00B46D58">
      <w:pPr>
        <w:widowControl w:val="0"/>
        <w:tabs>
          <w:tab w:val="left" w:pos="6804"/>
        </w:tabs>
        <w:jc w:val="center"/>
        <w:rPr>
          <w:rFonts w:ascii="GHEA Grapalat" w:hAnsi="GHEA Grapalat"/>
        </w:rPr>
      </w:pPr>
    </w:p>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4BFC42D4"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01BE56D1"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82BDC">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FC60D8">
        <w:rPr>
          <w:rFonts w:ascii="GHEA Grapalat" w:hAnsi="GHEA Grapalat"/>
          <w:b/>
          <w:sz w:val="24"/>
          <w:szCs w:val="24"/>
        </w:rPr>
        <w:t>EQ-GHAShDzB-24/125</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7"/>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32EDE7A7" w14:textId="77777777" w:rsidR="00CF2692" w:rsidRPr="00B138F3" w:rsidRDefault="00CF2692" w:rsidP="00B46D58">
      <w:pPr>
        <w:widowControl w:val="0"/>
        <w:spacing w:after="160"/>
        <w:ind w:left="567" w:right="565"/>
        <w:jc w:val="center"/>
        <w:rPr>
          <w:rFonts w:ascii="GHEA Grapalat" w:hAnsi="GHEA Grapalat"/>
          <w:b/>
        </w:rPr>
      </w:pPr>
    </w:p>
    <w:p w14:paraId="02ADC80E" w14:textId="77777777" w:rsidR="003117FE" w:rsidRDefault="003117FE">
      <w:pPr>
        <w:rPr>
          <w:rFonts w:ascii="GHEA Grapalat" w:hAnsi="GHEA Grapalat"/>
          <w:b/>
        </w:rPr>
      </w:pPr>
    </w:p>
    <w:p w14:paraId="5FE0619A" w14:textId="77777777" w:rsidR="001005B0" w:rsidRPr="00A9505B" w:rsidRDefault="007B3F5F" w:rsidP="001005B0">
      <w:pPr>
        <w:widowControl w:val="0"/>
        <w:spacing w:after="160"/>
        <w:ind w:firstLine="567"/>
        <w:jc w:val="right"/>
        <w:rPr>
          <w:rFonts w:ascii="GHEA Grapalat" w:hAnsi="GHEA Grapalat"/>
          <w:b/>
        </w:rPr>
      </w:pPr>
      <w:r w:rsidRPr="00A9505B">
        <w:rPr>
          <w:rFonts w:ascii="GHEA Grapalat" w:hAnsi="GHEA Grapalat"/>
          <w:b/>
        </w:rPr>
        <w:t>Приложение № 4</w:t>
      </w:r>
    </w:p>
    <w:p w14:paraId="3E0D4AB5" w14:textId="0E99F12F" w:rsidR="007B3F5F" w:rsidRPr="00A9505B" w:rsidRDefault="007B3F5F" w:rsidP="001005B0">
      <w:pPr>
        <w:widowControl w:val="0"/>
        <w:spacing w:after="160"/>
        <w:ind w:firstLine="567"/>
        <w:jc w:val="right"/>
        <w:rPr>
          <w:rFonts w:ascii="GHEA Grapalat" w:hAnsi="GHEA Grapalat" w:cs="Arial"/>
          <w:b/>
        </w:rPr>
      </w:pPr>
      <w:r w:rsidRPr="00A9505B">
        <w:rPr>
          <w:rFonts w:ascii="GHEA Grapalat" w:hAnsi="GHEA Grapalat"/>
          <w:b/>
        </w:rPr>
        <w:t xml:space="preserve">к Приглашению на </w:t>
      </w:r>
      <w:r w:rsidR="00682BDC">
        <w:rPr>
          <w:rFonts w:ascii="GHEA Grapalat" w:hAnsi="GHEA Grapalat"/>
          <w:b/>
        </w:rPr>
        <w:t>запрос котировок</w:t>
      </w:r>
      <w:r w:rsidRPr="00A9505B">
        <w:rPr>
          <w:rFonts w:ascii="GHEA Grapalat" w:hAnsi="GHEA Grapalat" w:cs="Arial"/>
          <w:b/>
        </w:rPr>
        <w:br/>
      </w:r>
      <w:r w:rsidRPr="00A9505B">
        <w:rPr>
          <w:rFonts w:ascii="GHEA Grapalat" w:hAnsi="GHEA Grapalat"/>
          <w:b/>
        </w:rPr>
        <w:t>под кодом "</w:t>
      </w:r>
      <w:r w:rsidR="00FC60D8">
        <w:rPr>
          <w:rFonts w:ascii="GHEA Grapalat" w:hAnsi="GHEA Grapalat"/>
          <w:b/>
        </w:rPr>
        <w:t>EQ-GHAShDzB-24/125</w:t>
      </w:r>
      <w:r w:rsidRPr="00A9505B">
        <w:rPr>
          <w:rFonts w:ascii="GHEA Grapalat" w:hAnsi="GHEA Grapalat"/>
          <w:b/>
        </w:rPr>
        <w:t>"</w:t>
      </w:r>
      <w:r w:rsidRPr="00A9505B">
        <w:rPr>
          <w:rStyle w:val="FootnoteReference"/>
          <w:rFonts w:ascii="GHEA Grapalat" w:hAnsi="GHEA Grapalat"/>
          <w:b/>
        </w:rPr>
        <w:footnoteReference w:customMarkFollows="1" w:id="18"/>
        <w:t>*</w:t>
      </w:r>
    </w:p>
    <w:p w14:paraId="1EF7D29B" w14:textId="77777777" w:rsidR="002A4554" w:rsidRPr="00A9505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A9505B" w:rsidRDefault="0016001A" w:rsidP="0016001A">
      <w:pPr>
        <w:pStyle w:val="BodyTextIndent3"/>
        <w:widowControl w:val="0"/>
        <w:spacing w:after="160" w:line="240" w:lineRule="auto"/>
        <w:jc w:val="center"/>
        <w:rPr>
          <w:rFonts w:ascii="GHEA Grapalat" w:hAnsi="GHEA Grapalat"/>
          <w:sz w:val="24"/>
          <w:szCs w:val="24"/>
          <w:lang w:val="hy-AM"/>
        </w:rPr>
      </w:pPr>
      <w:r w:rsidRPr="00A9505B">
        <w:rPr>
          <w:rFonts w:ascii="GHEA Grapalat" w:hAnsi="GHEA Grapalat"/>
          <w:sz w:val="24"/>
          <w:szCs w:val="24"/>
        </w:rPr>
        <w:t xml:space="preserve">ГАРАНТИЯ </w:t>
      </w:r>
      <w:r w:rsidRPr="00A9505B">
        <w:rPr>
          <w:rFonts w:ascii="GHEA Grapalat" w:hAnsi="GHEA Grapalat"/>
          <w:sz w:val="24"/>
          <w:szCs w:val="24"/>
          <w:lang w:val="en-US"/>
        </w:rPr>
        <w:t>N</w:t>
      </w:r>
      <w:r w:rsidRPr="00A9505B">
        <w:rPr>
          <w:rFonts w:ascii="GHEA Grapalat" w:hAnsi="GHEA Grapalat"/>
          <w:sz w:val="24"/>
          <w:szCs w:val="24"/>
          <w:lang w:val="hy-AM"/>
        </w:rPr>
        <w:t>________</w:t>
      </w:r>
    </w:p>
    <w:p w14:paraId="40F58C57" w14:textId="77777777" w:rsidR="007B3F5F" w:rsidRPr="00A9505B" w:rsidRDefault="0016001A" w:rsidP="007B3F5F">
      <w:pPr>
        <w:widowControl w:val="0"/>
        <w:spacing w:after="160"/>
        <w:ind w:left="567" w:right="565"/>
        <w:jc w:val="center"/>
        <w:rPr>
          <w:rFonts w:ascii="GHEA Grapalat" w:hAnsi="GHEA Grapalat"/>
          <w:b/>
        </w:rPr>
      </w:pPr>
      <w:r w:rsidRPr="00A9505B">
        <w:rPr>
          <w:rFonts w:ascii="GHEA Grapalat" w:hAnsi="GHEA Grapalat"/>
          <w:b/>
        </w:rPr>
        <w:t>(обеспечение квалификации)</w:t>
      </w:r>
    </w:p>
    <w:p w14:paraId="2715AD3D" w14:textId="77777777" w:rsidR="007B3F5F" w:rsidRPr="00A9505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9505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A9505B">
        <w:rPr>
          <w:rFonts w:eastAsiaTheme="minorHAnsi" w:cstheme="minorBidi"/>
        </w:rPr>
        <w:t xml:space="preserve"> N</w:t>
      </w:r>
      <w:r w:rsidRPr="00A9505B">
        <w:rPr>
          <w:rFonts w:eastAsiaTheme="minorHAnsi" w:cstheme="minorBidi"/>
          <w:lang w:val="hy-AM"/>
        </w:rPr>
        <w:t xml:space="preserve">  </w:t>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rPr>
        <w:t xml:space="preserve">                                                                    </w:t>
      </w:r>
    </w:p>
    <w:p w14:paraId="05A3C984" w14:textId="77777777" w:rsidR="007B3F5F" w:rsidRPr="00A9505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A9505B">
        <w:rPr>
          <w:rStyle w:val="Strong"/>
          <w:rFonts w:ascii="GHEA Grapalat" w:hAnsi="GHEA Grapalat"/>
          <w:b w:val="0"/>
          <w:sz w:val="18"/>
          <w:szCs w:val="18"/>
          <w:lang w:val="hy-AM"/>
        </w:rPr>
        <w:tab/>
      </w:r>
      <w:r w:rsidRPr="00A9505B">
        <w:rPr>
          <w:rStyle w:val="Strong"/>
          <w:rFonts w:ascii="GHEA Grapalat" w:hAnsi="GHEA Grapalat"/>
          <w:b w:val="0"/>
          <w:sz w:val="18"/>
          <w:szCs w:val="18"/>
        </w:rPr>
        <w:t xml:space="preserve">                                                                            номер заключаемого договора</w:t>
      </w:r>
    </w:p>
    <w:p w14:paraId="777683F3" w14:textId="77777777" w:rsidR="007B3F5F" w:rsidRPr="00A9505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9505B">
        <w:rPr>
          <w:rFonts w:ascii="GHEA Grapalat" w:eastAsiaTheme="minorHAnsi" w:hAnsi="GHEA Grapalat" w:cstheme="minorBidi"/>
        </w:rPr>
        <w:t xml:space="preserve">  заключаемым</w:t>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Fonts w:eastAsiaTheme="minorHAnsi" w:cstheme="minorBidi"/>
        </w:rPr>
        <w:t xml:space="preserve"> (</w:t>
      </w:r>
      <w:r w:rsidRPr="00A9505B">
        <w:rPr>
          <w:rFonts w:ascii="GHEA Grapalat" w:eastAsiaTheme="minorHAnsi" w:hAnsi="GHEA Grapalat" w:cstheme="minorBidi"/>
        </w:rPr>
        <w:t xml:space="preserve">далее-принципал ) в результате  </w:t>
      </w:r>
    </w:p>
    <w:p w14:paraId="18B0E78F" w14:textId="77777777" w:rsidR="007B3F5F" w:rsidRPr="00A9505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A9505B">
        <w:rPr>
          <w:rStyle w:val="Strong"/>
          <w:rFonts w:ascii="GHEA Grapalat" w:hAnsi="GHEA Grapalat"/>
          <w:b w:val="0"/>
          <w:sz w:val="18"/>
          <w:szCs w:val="18"/>
        </w:rPr>
        <w:t xml:space="preserve">                                  наименование отобранного участника</w:t>
      </w:r>
      <w:r w:rsidRPr="00A9505B">
        <w:rPr>
          <w:rStyle w:val="Strong"/>
          <w:rFonts w:ascii="GHEA Grapalat" w:hAnsi="GHEA Grapalat"/>
          <w:b w:val="0"/>
          <w:sz w:val="18"/>
          <w:szCs w:val="18"/>
          <w:lang w:val="hy-AM"/>
        </w:rPr>
        <w:tab/>
      </w:r>
    </w:p>
    <w:p w14:paraId="55B00A2D"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Style w:val="Strong"/>
          <w:rFonts w:ascii="GHEA Grapalat" w:hAnsi="GHEA Grapalat"/>
          <w:sz w:val="20"/>
          <w:szCs w:val="20"/>
          <w:lang w:val="hy-AM"/>
        </w:rPr>
        <w:tab/>
      </w:r>
      <w:r w:rsidRPr="00A9505B">
        <w:rPr>
          <w:rFonts w:eastAsiaTheme="minorHAnsi" w:cstheme="minorBidi"/>
        </w:rPr>
        <w:t xml:space="preserve"> </w:t>
      </w:r>
    </w:p>
    <w:p w14:paraId="5D834726" w14:textId="77777777" w:rsidR="007B3F5F" w:rsidRPr="00A9505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A9505B">
        <w:rPr>
          <w:rFonts w:ascii="GHEA Grapalat" w:eastAsiaTheme="minorHAnsi" w:hAnsi="GHEA Grapalat" w:cstheme="minorBidi"/>
        </w:rPr>
        <w:t xml:space="preserve">организованной </w:t>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lang w:val="hy-AM"/>
        </w:rPr>
        <w:t xml:space="preserve"> </w:t>
      </w:r>
      <w:r w:rsidRPr="00A9505B">
        <w:rPr>
          <w:rFonts w:ascii="GHEA Grapalat" w:eastAsiaTheme="minorHAnsi" w:hAnsi="GHEA Grapalat" w:cstheme="minorBidi"/>
        </w:rPr>
        <w:t xml:space="preserve"> (далее-бенефициар) </w:t>
      </w:r>
    </w:p>
    <w:p w14:paraId="104D5EBD" w14:textId="77777777" w:rsidR="007B3F5F" w:rsidRPr="00A9505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A9505B">
        <w:rPr>
          <w:rFonts w:ascii="GHEA Grapalat" w:hAnsi="GHEA Grapalat" w:cs="Sylfaen"/>
          <w:vertAlign w:val="superscript"/>
        </w:rPr>
        <w:t xml:space="preserve">                         </w:t>
      </w:r>
      <w:r w:rsidRPr="00A9505B">
        <w:rPr>
          <w:rStyle w:val="Strong"/>
          <w:rFonts w:ascii="GHEA Grapalat" w:hAnsi="GHEA Grapalat"/>
          <w:b w:val="0"/>
          <w:sz w:val="18"/>
          <w:szCs w:val="18"/>
        </w:rPr>
        <w:t>наименование заказчика</w:t>
      </w:r>
      <w:r w:rsidRPr="00A9505B">
        <w:rPr>
          <w:rFonts w:ascii="GHEA Grapalat" w:eastAsiaTheme="minorHAnsi" w:hAnsi="GHEA Grapalat" w:cstheme="minorBidi"/>
          <w:b/>
          <w:sz w:val="18"/>
          <w:szCs w:val="18"/>
        </w:rPr>
        <w:t xml:space="preserve"> </w:t>
      </w:r>
    </w:p>
    <w:p w14:paraId="03383BA6" w14:textId="77777777" w:rsidR="007B3F5F" w:rsidRPr="00A9505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A9505B">
        <w:rPr>
          <w:rFonts w:ascii="GHEA Grapalat" w:eastAsiaTheme="minorHAnsi" w:hAnsi="GHEA Grapalat" w:cstheme="minorBidi"/>
        </w:rPr>
        <w:t>процедуры  закупок под кодом ____________________.</w:t>
      </w:r>
    </w:p>
    <w:p w14:paraId="1F55119E"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код процедуры</w:t>
      </w:r>
    </w:p>
    <w:p w14:paraId="1D91AABA"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A9505B">
        <w:rPr>
          <w:rFonts w:ascii="GHEA Grapalat" w:eastAsiaTheme="minorHAnsi" w:hAnsi="GHEA Grapalat" w:cstheme="minorBidi"/>
        </w:rPr>
        <w:t xml:space="preserve">  2.  По гарантии </w:t>
      </w:r>
      <w:r w:rsidRPr="00A9505B">
        <w:rPr>
          <w:rFonts w:ascii="GHEA Grapalat" w:eastAsiaTheme="minorHAnsi" w:hAnsi="GHEA Grapalat" w:cstheme="minorBidi"/>
          <w:lang w:val="hy-AM"/>
        </w:rPr>
        <w:t xml:space="preserve">---------------------------------------------------------------------------- </w:t>
      </w:r>
    </w:p>
    <w:p w14:paraId="784F6142"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sz w:val="18"/>
          <w:szCs w:val="18"/>
        </w:rPr>
        <w:t xml:space="preserve">                                   наименование </w:t>
      </w:r>
      <w:r w:rsidR="0012024E" w:rsidRPr="00A9505B">
        <w:rPr>
          <w:rFonts w:ascii="GHEA Grapalat" w:eastAsiaTheme="minorHAnsi" w:hAnsi="GHEA Grapalat" w:cstheme="minorBidi"/>
          <w:sz w:val="18"/>
          <w:szCs w:val="18"/>
        </w:rPr>
        <w:t xml:space="preserve">выдающего гарантию </w:t>
      </w:r>
      <w:r w:rsidRPr="00A9505B">
        <w:rPr>
          <w:rFonts w:ascii="GHEA Grapalat" w:eastAsiaTheme="minorHAnsi" w:hAnsi="GHEA Grapalat" w:cstheme="minorBidi"/>
          <w:sz w:val="18"/>
          <w:szCs w:val="18"/>
        </w:rPr>
        <w:t xml:space="preserve">банка </w:t>
      </w:r>
      <w:r w:rsidR="0012024E" w:rsidRPr="00A9505B">
        <w:rPr>
          <w:rFonts w:ascii="GHEA Grapalat" w:eastAsiaTheme="minorHAnsi" w:hAnsi="GHEA Grapalat" w:cstheme="minorBidi"/>
          <w:sz w:val="18"/>
          <w:szCs w:val="18"/>
        </w:rPr>
        <w:t xml:space="preserve"> </w:t>
      </w:r>
    </w:p>
    <w:p w14:paraId="185309F4"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A9505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 xml:space="preserve">сумма в цифрах и прописью         </w:t>
      </w:r>
    </w:p>
    <w:p w14:paraId="32801C88"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A9505B">
        <w:rPr>
          <w:rFonts w:ascii="GHEA Grapalat" w:eastAsiaTheme="minorHAnsi" w:hAnsi="GHEA Grapalat" w:cstheme="minorBidi"/>
        </w:rPr>
        <w:t xml:space="preserve">гарантии) в течение </w:t>
      </w:r>
      <w:r w:rsidR="0076724B" w:rsidRPr="00A9505B">
        <w:rPr>
          <w:rFonts w:ascii="GHEA Grapalat" w:eastAsiaTheme="minorHAnsi" w:hAnsi="GHEA Grapalat" w:cstheme="minorBidi"/>
        </w:rPr>
        <w:t xml:space="preserve">пяти </w:t>
      </w:r>
      <w:r w:rsidRPr="00A9505B">
        <w:rPr>
          <w:rFonts w:ascii="GHEA Grapalat" w:eastAsiaTheme="minorHAnsi" w:hAnsi="GHEA Grapalat" w:cstheme="minorBidi"/>
        </w:rPr>
        <w:t xml:space="preserve">рабочих  дней после получения требования. </w:t>
      </w:r>
    </w:p>
    <w:p w14:paraId="77D36B23" w14:textId="77777777" w:rsidR="007B3F5F" w:rsidRPr="00A9505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A9505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расчетный счет</w:t>
      </w:r>
    </w:p>
    <w:p w14:paraId="2758A2CE" w14:textId="77777777" w:rsidR="007B3F5F" w:rsidRPr="00A9505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9505B">
        <w:rPr>
          <w:rStyle w:val="Strong"/>
          <w:rFonts w:ascii="GHEA Grapalat" w:hAnsi="GHEA Grapalat"/>
          <w:sz w:val="20"/>
          <w:szCs w:val="20"/>
        </w:rPr>
        <w:t xml:space="preserve">3. </w:t>
      </w:r>
      <w:r w:rsidRPr="00A9505B">
        <w:rPr>
          <w:rFonts w:ascii="GHEA Grapalat" w:eastAsiaTheme="minorHAnsi" w:hAnsi="GHEA Grapalat" w:cstheme="minorBidi"/>
        </w:rPr>
        <w:t>Настоящая гарантия является безотзывной.</w:t>
      </w:r>
    </w:p>
    <w:p w14:paraId="0E6A821F" w14:textId="77777777" w:rsidR="007B3F5F" w:rsidRPr="00A9505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A9505B" w:rsidRDefault="005A6E91" w:rsidP="005A6E91">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A9505B" w:rsidRDefault="005A6E91" w:rsidP="005A6E91">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sz w:val="18"/>
          <w:szCs w:val="18"/>
        </w:rPr>
        <w:t>номер заключаемого договара</w:t>
      </w:r>
    </w:p>
    <w:p w14:paraId="719FBC76" w14:textId="77777777" w:rsidR="005A6E91" w:rsidRPr="00A9505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A9505B" w:rsidRDefault="005A6E91" w:rsidP="005A6E91">
      <w:pPr>
        <w:pStyle w:val="NormalWeb"/>
        <w:shd w:val="clear" w:color="auto" w:fill="FFFFFF"/>
        <w:contextualSpacing/>
        <w:jc w:val="both"/>
        <w:rPr>
          <w:rFonts w:ascii="GHEA Grapalat" w:eastAsiaTheme="minorHAnsi" w:hAnsi="GHEA Grapalat" w:cstheme="minorBidi"/>
          <w:lang w:val="hy-AM"/>
        </w:rPr>
      </w:pPr>
      <w:r w:rsidRPr="00A9505B">
        <w:rPr>
          <w:rFonts w:ascii="GHEA Grapalat" w:eastAsiaTheme="minorHAnsi" w:hAnsi="GHEA Grapalat" w:cstheme="minorBidi"/>
        </w:rPr>
        <w:t xml:space="preserve">и  действует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в</w:t>
      </w:r>
      <w:r w:rsidRPr="00A9505B">
        <w:rPr>
          <w:rFonts w:ascii="GHEA Grapalat" w:hAnsi="GHEA Grapalat"/>
        </w:rPr>
        <w:t>ключительно</w:t>
      </w:r>
      <w:r w:rsidRPr="00A9505B">
        <w:rPr>
          <w:rFonts w:ascii="GHEA Grapalat" w:eastAsiaTheme="minorHAnsi" w:hAnsi="GHEA Grapalat" w:cstheme="minorBidi"/>
        </w:rPr>
        <w:t xml:space="preserve">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до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девяностого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рабочего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дня</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следующего за днем </w:t>
      </w:r>
    </w:p>
    <w:p w14:paraId="68A5730B" w14:textId="77777777" w:rsidR="005A6E91" w:rsidRPr="00A9505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A9505B" w:rsidRDefault="005A6E91" w:rsidP="00406DC2">
      <w:pPr>
        <w:pStyle w:val="NormalWeb"/>
        <w:shd w:val="clear" w:color="auto" w:fill="FFFFFF"/>
        <w:contextualSpacing/>
        <w:jc w:val="center"/>
        <w:rPr>
          <w:rFonts w:eastAsiaTheme="minorHAnsi" w:cstheme="minorBidi"/>
        </w:rPr>
      </w:pPr>
      <w:r w:rsidRPr="00A9505B">
        <w:rPr>
          <w:rFonts w:ascii="GHEA Grapalat" w:eastAsiaTheme="minorHAnsi" w:hAnsi="GHEA Grapalat" w:cstheme="minorBidi"/>
          <w:lang w:val="hy-AM"/>
        </w:rPr>
        <w:t>--------------------------------------------------------</w:t>
      </w:r>
      <w:r w:rsidRPr="00A9505B">
        <w:rPr>
          <w:rFonts w:ascii="GHEA Grapalat" w:eastAsiaTheme="minorHAnsi" w:hAnsi="GHEA Grapalat" w:cstheme="minorBidi"/>
        </w:rPr>
        <w:t>------------------</w:t>
      </w:r>
      <w:r w:rsidRPr="00A9505B">
        <w:rPr>
          <w:rFonts w:ascii="GHEA Grapalat" w:eastAsiaTheme="minorHAnsi" w:hAnsi="GHEA Grapalat" w:cstheme="minorBidi"/>
          <w:lang w:val="hy-AM"/>
        </w:rPr>
        <w:t>----------------------</w:t>
      </w:r>
      <w:r w:rsidR="00406DC2" w:rsidRPr="00A9505B">
        <w:rPr>
          <w:rFonts w:ascii="GHEA Grapalat" w:eastAsiaTheme="minorHAnsi" w:hAnsi="GHEA Grapalat" w:cstheme="minorBidi"/>
        </w:rPr>
        <w:t>---------------</w:t>
      </w:r>
      <w:r w:rsidRPr="00A9505B">
        <w:rPr>
          <w:rFonts w:eastAsiaTheme="minorHAnsi" w:cstheme="minorBidi"/>
        </w:rPr>
        <w:t xml:space="preserve"> </w:t>
      </w:r>
      <w:r w:rsidRPr="00A9505B">
        <w:rPr>
          <w:rFonts w:eastAsiaTheme="minorHAnsi" w:cstheme="minorBidi"/>
          <w:lang w:val="hy-AM"/>
        </w:rPr>
        <w:t>.</w:t>
      </w:r>
      <w:r w:rsidRPr="00A9505B">
        <w:rPr>
          <w:rFonts w:eastAsiaTheme="minorHAnsi" w:cstheme="minorBidi"/>
        </w:rPr>
        <w:t xml:space="preserve">           </w:t>
      </w:r>
      <w:r w:rsidRPr="00A9505B">
        <w:rPr>
          <w:rFonts w:ascii="GHEA Grapalat" w:eastAsiaTheme="minorHAnsi" w:hAnsi="GHEA Grapalat" w:cstheme="minorBidi"/>
          <w:sz w:val="16"/>
          <w:szCs w:val="16"/>
        </w:rPr>
        <w:t xml:space="preserve"> </w:t>
      </w:r>
      <w:r w:rsidR="00EB1A78" w:rsidRPr="00A9505B">
        <w:rPr>
          <w:rFonts w:ascii="GHEA Grapalat" w:eastAsiaTheme="minorHAnsi" w:hAnsi="GHEA Grapalat" w:cstheme="minorBidi"/>
          <w:sz w:val="16"/>
          <w:szCs w:val="16"/>
        </w:rPr>
        <w:t>крайн</w:t>
      </w:r>
      <w:r w:rsidR="009E68A6" w:rsidRPr="00A9505B">
        <w:rPr>
          <w:rFonts w:ascii="GHEA Grapalat" w:eastAsiaTheme="minorHAnsi" w:hAnsi="GHEA Grapalat" w:cstheme="minorBidi"/>
          <w:sz w:val="16"/>
          <w:szCs w:val="16"/>
        </w:rPr>
        <w:t>и</w:t>
      </w:r>
      <w:r w:rsidRPr="00A9505B">
        <w:rPr>
          <w:rFonts w:ascii="GHEA Grapalat" w:eastAsiaTheme="minorHAnsi" w:hAnsi="GHEA Grapalat" w:cstheme="minorBidi"/>
          <w:sz w:val="16"/>
          <w:szCs w:val="16"/>
        </w:rPr>
        <w:t>й срок выполнения работ</w:t>
      </w:r>
      <w:r w:rsidRPr="00A9505B">
        <w:rPr>
          <w:rFonts w:ascii="GHEA Grapalat" w:eastAsiaTheme="minorHAnsi" w:hAnsi="GHEA Grapalat" w:cstheme="minorBidi"/>
          <w:sz w:val="16"/>
          <w:szCs w:val="16"/>
          <w:lang w:val="hy-AM"/>
        </w:rPr>
        <w:t>, предусмотренн</w:t>
      </w:r>
      <w:r w:rsidRPr="00A9505B">
        <w:rPr>
          <w:rFonts w:ascii="GHEA Grapalat" w:eastAsiaTheme="minorHAnsi" w:hAnsi="GHEA Grapalat" w:cstheme="minorBidi"/>
          <w:sz w:val="16"/>
          <w:szCs w:val="16"/>
        </w:rPr>
        <w:t xml:space="preserve">ый </w:t>
      </w:r>
      <w:r w:rsidRPr="00A9505B">
        <w:rPr>
          <w:rFonts w:ascii="GHEA Grapalat" w:eastAsiaTheme="minorHAnsi" w:hAnsi="GHEA Grapalat" w:cstheme="minorBidi"/>
          <w:sz w:val="16"/>
          <w:szCs w:val="16"/>
          <w:lang w:val="hy-AM"/>
        </w:rPr>
        <w:t>заключаемым договором</w:t>
      </w:r>
    </w:p>
    <w:p w14:paraId="36F3450E" w14:textId="77777777" w:rsidR="005A6E91" w:rsidRPr="00A9505B" w:rsidRDefault="005A6E91" w:rsidP="005A6E91">
      <w:pPr>
        <w:pStyle w:val="NormalWeb"/>
        <w:shd w:val="clear" w:color="auto" w:fill="FFFFFF"/>
        <w:contextualSpacing/>
        <w:jc w:val="both"/>
        <w:rPr>
          <w:rFonts w:ascii="GHEA Grapalat" w:eastAsiaTheme="minorHAnsi" w:hAnsi="GHEA Grapalat" w:cstheme="minorBidi"/>
        </w:rPr>
      </w:pPr>
      <w:r w:rsidRPr="00A9505B">
        <w:rPr>
          <w:rFonts w:ascii="GHEA Grapalat" w:eastAsiaTheme="minorHAnsi" w:hAnsi="GHEA Grapalat" w:cstheme="minorBidi"/>
        </w:rPr>
        <w:lastRenderedPageBreak/>
        <w:t>В день предоставления гарантии лицо</w:t>
      </w:r>
      <w:r w:rsidR="00C34C57" w:rsidRPr="00A9505B">
        <w:rPr>
          <w:rFonts w:ascii="GHEA Grapalat" w:eastAsiaTheme="minorHAnsi" w:hAnsi="GHEA Grapalat" w:cstheme="minorBidi"/>
        </w:rPr>
        <w:t>,</w:t>
      </w:r>
      <w:r w:rsidRPr="00A9505B">
        <w:rPr>
          <w:rFonts w:ascii="GHEA Grapalat" w:eastAsiaTheme="minorHAnsi" w:hAnsi="GHEA Grapalat" w:cstheme="minorBidi"/>
        </w:rPr>
        <w:t xml:space="preserve"> выдающее гарантию</w:t>
      </w:r>
      <w:r w:rsidR="00C34C57" w:rsidRPr="00A9505B">
        <w:rPr>
          <w:rFonts w:ascii="GHEA Grapalat" w:eastAsiaTheme="minorHAnsi" w:hAnsi="GHEA Grapalat" w:cstheme="minorBidi"/>
        </w:rPr>
        <w:t>,</w:t>
      </w:r>
      <w:r w:rsidRPr="00A9505B">
        <w:rPr>
          <w:rFonts w:ascii="GHEA Grapalat" w:eastAsiaTheme="minorHAnsi" w:hAnsi="GHEA Grapalat" w:cstheme="minorBidi"/>
        </w:rPr>
        <w:t xml:space="preserve"> с официального адреса</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A9505B">
        <w:rPr>
          <w:rFonts w:ascii="GHEA Grapalat" w:eastAsiaTheme="minorHAnsi" w:hAnsi="GHEA Grapalat" w:cstheme="minorBidi"/>
        </w:rPr>
        <w:t xml:space="preserve">настоящей гарантии </w:t>
      </w:r>
      <w:r w:rsidRPr="00A9505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A9505B">
        <w:rPr>
          <w:rFonts w:ascii="GHEA Grapalat" w:eastAsiaTheme="minorHAnsi" w:hAnsi="GHEA Grapalat" w:cstheme="minorBidi"/>
          <w:lang w:val="hy-AM"/>
        </w:rPr>
        <w:t>.</w:t>
      </w:r>
      <w:r w:rsidRPr="00A9505B">
        <w:rPr>
          <w:rFonts w:ascii="GHEA Grapalat" w:eastAsiaTheme="minorHAnsi" w:hAnsi="GHEA Grapalat" w:cstheme="minorBidi"/>
        </w:rPr>
        <w:t xml:space="preserve"> </w:t>
      </w:r>
    </w:p>
    <w:p w14:paraId="2DAD0965" w14:textId="77777777" w:rsidR="007B3F5F" w:rsidRPr="00A9505B" w:rsidRDefault="007B3F5F" w:rsidP="00EF6EB4">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A9505B" w:rsidRDefault="007B3F5F" w:rsidP="007B3F5F">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rPr>
        <w:t>1) копии заключенного договора N</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_____________________, включая </w:t>
      </w:r>
    </w:p>
    <w:p w14:paraId="6F79CCF9" w14:textId="77777777" w:rsidR="007B3F5F" w:rsidRPr="00A9505B" w:rsidRDefault="007B3F5F" w:rsidP="007B3F5F">
      <w:pPr>
        <w:pStyle w:val="NormalWeb"/>
        <w:shd w:val="clear" w:color="auto" w:fill="FFFFFF"/>
        <w:contextualSpacing/>
        <w:jc w:val="both"/>
        <w:rPr>
          <w:rFonts w:ascii="GHEA Grapalat" w:eastAsiaTheme="minorHAnsi" w:hAnsi="GHEA Grapalat" w:cstheme="minorBidi"/>
          <w:sz w:val="18"/>
          <w:szCs w:val="18"/>
        </w:rPr>
      </w:pPr>
      <w:r w:rsidRPr="00A9505B">
        <w:rPr>
          <w:rFonts w:eastAsiaTheme="minorHAnsi" w:cstheme="minorBidi"/>
        </w:rPr>
        <w:t xml:space="preserve">                                                               </w:t>
      </w:r>
      <w:r w:rsidR="00AA6959" w:rsidRPr="00A9505B">
        <w:rPr>
          <w:rFonts w:eastAsiaTheme="minorHAnsi" w:cstheme="minorBidi"/>
        </w:rPr>
        <w:t xml:space="preserve">      </w:t>
      </w:r>
      <w:r w:rsidRPr="00A9505B">
        <w:rPr>
          <w:rFonts w:ascii="GHEA Grapalat" w:eastAsiaTheme="minorHAnsi" w:hAnsi="GHEA Grapalat" w:cstheme="minorBidi"/>
          <w:sz w:val="18"/>
          <w:szCs w:val="18"/>
        </w:rPr>
        <w:t>номер заключаемого договара</w:t>
      </w:r>
    </w:p>
    <w:p w14:paraId="2EB95608"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A9505B">
          <w:rPr>
            <w:rStyle w:val="Hyperlink"/>
            <w:rFonts w:ascii="GHEA Grapalat" w:hAnsi="GHEA Grapalat"/>
            <w:color w:val="auto"/>
            <w:sz w:val="20"/>
            <w:szCs w:val="20"/>
            <w:lang w:val="hy-AM"/>
          </w:rPr>
          <w:t>www.procurement.am</w:t>
        </w:r>
      </w:hyperlink>
      <w:r w:rsidRPr="00A9505B">
        <w:rPr>
          <w:rFonts w:ascii="GHEA Grapalat" w:eastAsiaTheme="minorHAnsi" w:hAnsi="GHEA Grapalat" w:cstheme="minorBidi"/>
        </w:rPr>
        <w:t xml:space="preserve"> .</w:t>
      </w:r>
    </w:p>
    <w:p w14:paraId="223B2F8F"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7.</w:t>
      </w:r>
      <w:r w:rsidRPr="00A9505B">
        <w:t xml:space="preserve"> </w:t>
      </w:r>
      <w:r w:rsidRPr="00A9505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8.</w:t>
      </w:r>
      <w:r w:rsidRPr="00A9505B">
        <w:t xml:space="preserve"> </w:t>
      </w:r>
      <w:r w:rsidRPr="00A9505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A9505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A9505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A9505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A9505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9505B">
        <w:rPr>
          <w:rFonts w:ascii="GHEA Grapalat" w:hAnsi="GHEA Grapalat"/>
          <w:sz w:val="20"/>
          <w:szCs w:val="20"/>
          <w:lang w:val="hy-AM"/>
        </w:rPr>
        <w:t>Руководитель исполнительного органа</w:t>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p>
    <w:p w14:paraId="683881E2"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p>
    <w:p w14:paraId="69E1C115" w14:textId="77777777" w:rsidR="007B3F5F" w:rsidRPr="00A9505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A9505B">
        <w:rPr>
          <w:rFonts w:ascii="GHEA Grapalat" w:hAnsi="GHEA Grapalat" w:cs="Sylfaen"/>
          <w:vertAlign w:val="superscript"/>
          <w:lang w:val="hy-AM"/>
        </w:rPr>
        <w:t xml:space="preserve">                                                        </w:t>
      </w:r>
      <w:r w:rsidRPr="00A9505B">
        <w:rPr>
          <w:rFonts w:ascii="GHEA Grapalat" w:hAnsi="GHEA Grapalat" w:cs="Sylfaen"/>
          <w:vertAlign w:val="superscript"/>
        </w:rPr>
        <w:t>число, месяц, год</w:t>
      </w:r>
    </w:p>
    <w:p w14:paraId="14B9307A"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A9505B" w:rsidRDefault="00CF2692" w:rsidP="00B46D58">
      <w:pPr>
        <w:widowControl w:val="0"/>
        <w:spacing w:after="160"/>
        <w:ind w:left="567" w:right="565"/>
        <w:jc w:val="center"/>
        <w:rPr>
          <w:rFonts w:ascii="GHEA Grapalat" w:hAnsi="GHEA Grapalat"/>
          <w:b/>
        </w:rPr>
      </w:pPr>
    </w:p>
    <w:p w14:paraId="7AA9742F" w14:textId="77777777" w:rsidR="00CF2692" w:rsidRPr="00A9505B" w:rsidRDefault="00CF2692" w:rsidP="00B46D58">
      <w:pPr>
        <w:widowControl w:val="0"/>
        <w:spacing w:after="160"/>
        <w:ind w:left="567" w:right="565"/>
        <w:jc w:val="center"/>
        <w:rPr>
          <w:rFonts w:ascii="GHEA Grapalat" w:hAnsi="GHEA Grapalat"/>
          <w:b/>
        </w:rPr>
      </w:pPr>
    </w:p>
    <w:p w14:paraId="51DB381E" w14:textId="77777777" w:rsidR="007B3F5F" w:rsidRPr="00A9505B" w:rsidRDefault="007B3F5F" w:rsidP="00B46D58">
      <w:pPr>
        <w:widowControl w:val="0"/>
        <w:spacing w:after="160"/>
        <w:ind w:left="567" w:right="565"/>
        <w:jc w:val="center"/>
        <w:rPr>
          <w:rFonts w:ascii="GHEA Grapalat" w:hAnsi="GHEA Grapalat"/>
          <w:b/>
        </w:rPr>
      </w:pPr>
    </w:p>
    <w:p w14:paraId="6204B947" w14:textId="77777777" w:rsidR="00CF2692" w:rsidRPr="00A9505B" w:rsidRDefault="00CF2692" w:rsidP="00B46D58">
      <w:pPr>
        <w:widowControl w:val="0"/>
        <w:spacing w:after="160"/>
        <w:ind w:left="567" w:right="565"/>
        <w:jc w:val="center"/>
        <w:rPr>
          <w:rFonts w:ascii="GHEA Grapalat" w:hAnsi="GHEA Grapalat"/>
          <w:b/>
        </w:rPr>
      </w:pPr>
    </w:p>
    <w:p w14:paraId="6A44C596" w14:textId="77777777" w:rsidR="001005B0" w:rsidRPr="00A9505B" w:rsidRDefault="001005B0" w:rsidP="00B46D58">
      <w:pPr>
        <w:widowControl w:val="0"/>
        <w:spacing w:after="160"/>
        <w:ind w:left="567" w:right="565"/>
        <w:jc w:val="center"/>
        <w:rPr>
          <w:rFonts w:ascii="GHEA Grapalat" w:hAnsi="GHEA Grapalat"/>
          <w:b/>
        </w:rPr>
      </w:pPr>
    </w:p>
    <w:p w14:paraId="6B5D01CD" w14:textId="77777777" w:rsidR="001005B0" w:rsidRPr="00A9505B" w:rsidRDefault="001005B0" w:rsidP="00B46D58">
      <w:pPr>
        <w:widowControl w:val="0"/>
        <w:spacing w:after="160"/>
        <w:ind w:left="567" w:right="565"/>
        <w:jc w:val="center"/>
        <w:rPr>
          <w:rFonts w:ascii="GHEA Grapalat" w:hAnsi="GHEA Grapalat"/>
          <w:b/>
        </w:rPr>
      </w:pPr>
    </w:p>
    <w:p w14:paraId="6A1B0E68" w14:textId="77777777" w:rsidR="001005B0" w:rsidRPr="00A9505B" w:rsidRDefault="001005B0" w:rsidP="00B46D58">
      <w:pPr>
        <w:widowControl w:val="0"/>
        <w:spacing w:after="160"/>
        <w:ind w:left="567" w:right="565"/>
        <w:jc w:val="center"/>
        <w:rPr>
          <w:rFonts w:ascii="GHEA Grapalat" w:hAnsi="GHEA Grapalat"/>
          <w:b/>
        </w:rPr>
      </w:pPr>
    </w:p>
    <w:p w14:paraId="2B048C37" w14:textId="77777777" w:rsidR="007723F7" w:rsidRPr="00A9505B" w:rsidRDefault="007723F7" w:rsidP="003D2FE2">
      <w:pPr>
        <w:widowControl w:val="0"/>
        <w:spacing w:after="160"/>
        <w:jc w:val="right"/>
        <w:rPr>
          <w:rFonts w:ascii="GHEA Grapalat" w:hAnsi="GHEA Grapalat"/>
          <w:i/>
          <w:sz w:val="22"/>
          <w:szCs w:val="22"/>
        </w:rPr>
      </w:pPr>
    </w:p>
    <w:p w14:paraId="6883EB0D" w14:textId="77777777" w:rsidR="00CB2230" w:rsidRPr="00A9505B" w:rsidRDefault="00CB2230">
      <w:pPr>
        <w:rPr>
          <w:rFonts w:ascii="GHEA Grapalat" w:hAnsi="GHEA Grapalat"/>
          <w:b/>
        </w:rPr>
      </w:pPr>
      <w:r w:rsidRPr="00A9505B">
        <w:rPr>
          <w:rFonts w:ascii="GHEA Grapalat" w:hAnsi="GHEA Grapalat"/>
          <w:b/>
        </w:rPr>
        <w:br w:type="page"/>
      </w:r>
    </w:p>
    <w:p w14:paraId="27DD4018" w14:textId="77777777" w:rsidR="001F6F04" w:rsidRPr="00A9505B" w:rsidRDefault="001F6F04" w:rsidP="001F6F04">
      <w:pPr>
        <w:widowControl w:val="0"/>
        <w:spacing w:after="160"/>
        <w:ind w:firstLine="567"/>
        <w:jc w:val="right"/>
        <w:rPr>
          <w:rFonts w:ascii="GHEA Grapalat" w:hAnsi="GHEA Grapalat"/>
          <w:b/>
        </w:rPr>
      </w:pPr>
      <w:r w:rsidRPr="00A9505B">
        <w:rPr>
          <w:rFonts w:ascii="GHEA Grapalat" w:hAnsi="GHEA Grapalat"/>
          <w:b/>
        </w:rPr>
        <w:lastRenderedPageBreak/>
        <w:t>Приложение № 4.1</w:t>
      </w:r>
    </w:p>
    <w:p w14:paraId="6DF0A18C" w14:textId="4EC59571" w:rsidR="001F6F04" w:rsidRPr="00A9505B" w:rsidRDefault="001F6F04" w:rsidP="001F6F04">
      <w:pPr>
        <w:widowControl w:val="0"/>
        <w:spacing w:after="160"/>
        <w:ind w:firstLine="567"/>
        <w:jc w:val="right"/>
        <w:rPr>
          <w:rFonts w:ascii="GHEA Grapalat" w:hAnsi="GHEA Grapalat" w:cs="Arial"/>
          <w:b/>
        </w:rPr>
      </w:pPr>
      <w:r w:rsidRPr="00A9505B">
        <w:rPr>
          <w:rFonts w:ascii="GHEA Grapalat" w:hAnsi="GHEA Grapalat"/>
          <w:b/>
        </w:rPr>
        <w:t xml:space="preserve">к Приглашению на </w:t>
      </w:r>
      <w:r w:rsidR="00682BDC">
        <w:rPr>
          <w:rFonts w:ascii="GHEA Grapalat" w:hAnsi="GHEA Grapalat"/>
          <w:b/>
        </w:rPr>
        <w:t>запрос котировок</w:t>
      </w:r>
      <w:r w:rsidRPr="00A9505B">
        <w:rPr>
          <w:rFonts w:ascii="GHEA Grapalat" w:hAnsi="GHEA Grapalat" w:cs="Arial"/>
          <w:b/>
        </w:rPr>
        <w:br/>
      </w:r>
      <w:r w:rsidRPr="00A9505B">
        <w:rPr>
          <w:rFonts w:ascii="GHEA Grapalat" w:hAnsi="GHEA Grapalat"/>
          <w:b/>
        </w:rPr>
        <w:t>под кодом "</w:t>
      </w:r>
      <w:r w:rsidR="00FC60D8">
        <w:rPr>
          <w:rFonts w:ascii="GHEA Grapalat" w:hAnsi="GHEA Grapalat"/>
          <w:b/>
        </w:rPr>
        <w:t>EQ-GHAShDzB-24/125</w:t>
      </w:r>
      <w:r w:rsidRPr="00A9505B">
        <w:rPr>
          <w:rFonts w:ascii="GHEA Grapalat" w:hAnsi="GHEA Grapalat"/>
          <w:b/>
        </w:rPr>
        <w:t>"</w:t>
      </w:r>
      <w:r w:rsidRPr="00A9505B">
        <w:rPr>
          <w:rStyle w:val="FootnoteReference"/>
          <w:rFonts w:ascii="GHEA Grapalat" w:hAnsi="GHEA Grapalat"/>
          <w:b/>
          <w:sz w:val="36"/>
          <w:szCs w:val="36"/>
        </w:rPr>
        <w:footnoteReference w:customMarkFollows="1" w:id="19"/>
        <w:t>*</w:t>
      </w:r>
    </w:p>
    <w:p w14:paraId="437266FA" w14:textId="77777777" w:rsidR="00520508" w:rsidRPr="00A9505B" w:rsidRDefault="00520508" w:rsidP="00520508">
      <w:pPr>
        <w:pStyle w:val="BodyTextIndent3"/>
        <w:widowControl w:val="0"/>
        <w:spacing w:after="160" w:line="240" w:lineRule="auto"/>
        <w:jc w:val="center"/>
        <w:rPr>
          <w:rFonts w:ascii="GHEA Grapalat" w:hAnsi="GHEA Grapalat"/>
          <w:sz w:val="24"/>
          <w:szCs w:val="24"/>
          <w:lang w:val="hy-AM"/>
        </w:rPr>
      </w:pPr>
      <w:r w:rsidRPr="00A9505B">
        <w:rPr>
          <w:rFonts w:ascii="GHEA Grapalat" w:hAnsi="GHEA Grapalat"/>
          <w:sz w:val="24"/>
          <w:szCs w:val="24"/>
        </w:rPr>
        <w:t xml:space="preserve">ГАРАНТИЯ </w:t>
      </w:r>
      <w:r w:rsidRPr="00A9505B">
        <w:rPr>
          <w:rFonts w:ascii="GHEA Grapalat" w:hAnsi="GHEA Grapalat"/>
          <w:sz w:val="24"/>
          <w:szCs w:val="24"/>
          <w:lang w:val="en-US"/>
        </w:rPr>
        <w:t>N</w:t>
      </w:r>
      <w:r w:rsidRPr="00A9505B">
        <w:rPr>
          <w:rFonts w:ascii="GHEA Grapalat" w:hAnsi="GHEA Grapalat"/>
          <w:sz w:val="24"/>
          <w:szCs w:val="24"/>
          <w:lang w:val="hy-AM"/>
        </w:rPr>
        <w:t>________</w:t>
      </w:r>
    </w:p>
    <w:p w14:paraId="16E56D0C" w14:textId="77777777" w:rsidR="00520508" w:rsidRPr="00A9505B" w:rsidRDefault="00520508" w:rsidP="00520508">
      <w:pPr>
        <w:widowControl w:val="0"/>
        <w:spacing w:after="160"/>
        <w:ind w:left="567" w:right="565"/>
        <w:jc w:val="center"/>
        <w:rPr>
          <w:rFonts w:ascii="GHEA Grapalat" w:hAnsi="GHEA Grapalat"/>
          <w:b/>
        </w:rPr>
      </w:pPr>
      <w:r w:rsidRPr="00A9505B">
        <w:rPr>
          <w:rFonts w:ascii="GHEA Grapalat" w:hAnsi="GHEA Grapalat"/>
          <w:b/>
        </w:rPr>
        <w:t>(обеспечение квалификации)</w:t>
      </w:r>
    </w:p>
    <w:p w14:paraId="7A95323C" w14:textId="77777777" w:rsidR="00520508" w:rsidRPr="00A9505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9505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A9505B">
        <w:rPr>
          <w:rFonts w:eastAsiaTheme="minorHAnsi" w:cstheme="minorBidi"/>
        </w:rPr>
        <w:t xml:space="preserve"> N</w:t>
      </w:r>
      <w:r w:rsidRPr="00A9505B">
        <w:rPr>
          <w:rFonts w:eastAsiaTheme="minorHAnsi" w:cstheme="minorBidi"/>
          <w:lang w:val="hy-AM"/>
        </w:rPr>
        <w:t xml:space="preserve">  </w:t>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rPr>
        <w:t xml:space="preserve">                                                                    </w:t>
      </w:r>
    </w:p>
    <w:p w14:paraId="48B50F93" w14:textId="77777777" w:rsidR="00520508" w:rsidRPr="00A9505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A9505B">
        <w:rPr>
          <w:rStyle w:val="Strong"/>
          <w:rFonts w:ascii="GHEA Grapalat" w:hAnsi="GHEA Grapalat"/>
          <w:b w:val="0"/>
          <w:sz w:val="18"/>
          <w:szCs w:val="18"/>
          <w:lang w:val="hy-AM"/>
        </w:rPr>
        <w:tab/>
      </w:r>
      <w:r w:rsidRPr="00A9505B">
        <w:rPr>
          <w:rStyle w:val="Strong"/>
          <w:rFonts w:ascii="GHEA Grapalat" w:hAnsi="GHEA Grapalat"/>
          <w:b w:val="0"/>
          <w:sz w:val="18"/>
          <w:szCs w:val="18"/>
        </w:rPr>
        <w:t xml:space="preserve">                                                                            </w:t>
      </w:r>
      <w:r w:rsidR="00506873" w:rsidRPr="00A9505B">
        <w:rPr>
          <w:rStyle w:val="Strong"/>
          <w:rFonts w:ascii="GHEA Grapalat" w:hAnsi="GHEA Grapalat"/>
          <w:b w:val="0"/>
          <w:sz w:val="18"/>
          <w:szCs w:val="18"/>
        </w:rPr>
        <w:t xml:space="preserve">                                 </w:t>
      </w:r>
      <w:r w:rsidRPr="00A9505B">
        <w:rPr>
          <w:rStyle w:val="Strong"/>
          <w:rFonts w:ascii="GHEA Grapalat" w:hAnsi="GHEA Grapalat"/>
          <w:b w:val="0"/>
          <w:sz w:val="18"/>
          <w:szCs w:val="18"/>
        </w:rPr>
        <w:t>номер заключаемого договора</w:t>
      </w:r>
    </w:p>
    <w:p w14:paraId="652343E8" w14:textId="77777777" w:rsidR="00520508" w:rsidRPr="00A9505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9505B">
        <w:rPr>
          <w:rFonts w:ascii="GHEA Grapalat" w:eastAsiaTheme="minorHAnsi" w:hAnsi="GHEA Grapalat" w:cstheme="minorBidi"/>
        </w:rPr>
        <w:t xml:space="preserve">  заключаемым</w:t>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Fonts w:eastAsiaTheme="minorHAnsi" w:cstheme="minorBidi"/>
        </w:rPr>
        <w:t xml:space="preserve"> (</w:t>
      </w:r>
      <w:r w:rsidRPr="00A9505B">
        <w:rPr>
          <w:rFonts w:ascii="GHEA Grapalat" w:eastAsiaTheme="minorHAnsi" w:hAnsi="GHEA Grapalat" w:cstheme="minorBidi"/>
        </w:rPr>
        <w:t xml:space="preserve">далее-принципал ) в результате  </w:t>
      </w:r>
    </w:p>
    <w:p w14:paraId="14F0FC64" w14:textId="77777777" w:rsidR="00520508" w:rsidRPr="00A9505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A9505B">
        <w:rPr>
          <w:rStyle w:val="Strong"/>
          <w:rFonts w:ascii="GHEA Grapalat" w:hAnsi="GHEA Grapalat"/>
          <w:b w:val="0"/>
          <w:sz w:val="18"/>
          <w:szCs w:val="18"/>
        </w:rPr>
        <w:t xml:space="preserve">                                  наименование отобранного участника</w:t>
      </w:r>
      <w:r w:rsidRPr="00A9505B">
        <w:rPr>
          <w:rStyle w:val="Strong"/>
          <w:rFonts w:ascii="GHEA Grapalat" w:hAnsi="GHEA Grapalat"/>
          <w:b w:val="0"/>
          <w:sz w:val="18"/>
          <w:szCs w:val="18"/>
          <w:lang w:val="hy-AM"/>
        </w:rPr>
        <w:tab/>
      </w:r>
    </w:p>
    <w:p w14:paraId="7C0F4B63"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Style w:val="Strong"/>
          <w:rFonts w:ascii="GHEA Grapalat" w:hAnsi="GHEA Grapalat"/>
          <w:sz w:val="20"/>
          <w:szCs w:val="20"/>
          <w:lang w:val="hy-AM"/>
        </w:rPr>
        <w:tab/>
      </w:r>
      <w:r w:rsidRPr="00A9505B">
        <w:rPr>
          <w:rFonts w:eastAsiaTheme="minorHAnsi" w:cstheme="minorBidi"/>
        </w:rPr>
        <w:t xml:space="preserve"> </w:t>
      </w:r>
    </w:p>
    <w:p w14:paraId="71CC049B" w14:textId="77777777" w:rsidR="00520508" w:rsidRPr="00A9505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A9505B">
        <w:rPr>
          <w:rFonts w:ascii="GHEA Grapalat" w:eastAsiaTheme="minorHAnsi" w:hAnsi="GHEA Grapalat" w:cstheme="minorBidi"/>
        </w:rPr>
        <w:t xml:space="preserve">организованной </w:t>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lang w:val="hy-AM"/>
        </w:rPr>
        <w:t xml:space="preserve"> </w:t>
      </w:r>
      <w:r w:rsidRPr="00A9505B">
        <w:rPr>
          <w:rFonts w:ascii="GHEA Grapalat" w:eastAsiaTheme="minorHAnsi" w:hAnsi="GHEA Grapalat" w:cstheme="minorBidi"/>
        </w:rPr>
        <w:t xml:space="preserve"> (далее-бенефициар) </w:t>
      </w:r>
    </w:p>
    <w:p w14:paraId="3AD9A106" w14:textId="77777777" w:rsidR="00520508" w:rsidRPr="00A9505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A9505B">
        <w:rPr>
          <w:rFonts w:ascii="GHEA Grapalat" w:hAnsi="GHEA Grapalat" w:cs="Sylfaen"/>
          <w:vertAlign w:val="superscript"/>
        </w:rPr>
        <w:t xml:space="preserve">                         </w:t>
      </w:r>
      <w:r w:rsidRPr="00A9505B">
        <w:rPr>
          <w:rStyle w:val="Strong"/>
          <w:rFonts w:ascii="GHEA Grapalat" w:hAnsi="GHEA Grapalat"/>
          <w:b w:val="0"/>
          <w:sz w:val="18"/>
          <w:szCs w:val="18"/>
        </w:rPr>
        <w:t>наименование заказчика</w:t>
      </w:r>
      <w:r w:rsidRPr="00A9505B">
        <w:rPr>
          <w:rFonts w:ascii="GHEA Grapalat" w:eastAsiaTheme="minorHAnsi" w:hAnsi="GHEA Grapalat" w:cstheme="minorBidi"/>
          <w:b/>
          <w:sz w:val="18"/>
          <w:szCs w:val="18"/>
        </w:rPr>
        <w:t xml:space="preserve"> </w:t>
      </w:r>
    </w:p>
    <w:p w14:paraId="4A03409D" w14:textId="77777777" w:rsidR="00520508" w:rsidRPr="00A9505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A9505B">
        <w:rPr>
          <w:rFonts w:ascii="GHEA Grapalat" w:eastAsiaTheme="minorHAnsi" w:hAnsi="GHEA Grapalat" w:cstheme="minorBidi"/>
        </w:rPr>
        <w:t>процедуры  закупок под кодом ____________________.</w:t>
      </w:r>
    </w:p>
    <w:p w14:paraId="79D2B447"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код процедуры</w:t>
      </w:r>
    </w:p>
    <w:p w14:paraId="235B018E"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A9505B">
        <w:rPr>
          <w:rFonts w:ascii="GHEA Grapalat" w:eastAsiaTheme="minorHAnsi" w:hAnsi="GHEA Grapalat" w:cstheme="minorBidi"/>
        </w:rPr>
        <w:t xml:space="preserve">  2.  По гарантии </w:t>
      </w:r>
      <w:r w:rsidRPr="00A9505B">
        <w:rPr>
          <w:rFonts w:ascii="GHEA Grapalat" w:eastAsiaTheme="minorHAnsi" w:hAnsi="GHEA Grapalat" w:cstheme="minorBidi"/>
          <w:lang w:val="hy-AM"/>
        </w:rPr>
        <w:t xml:space="preserve">---------------------------------------------------------------------------- </w:t>
      </w:r>
    </w:p>
    <w:p w14:paraId="75575E81"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sz w:val="18"/>
          <w:szCs w:val="18"/>
        </w:rPr>
        <w:t xml:space="preserve">                                     наименование </w:t>
      </w:r>
      <w:r w:rsidR="004F6DE8" w:rsidRPr="00A9505B">
        <w:rPr>
          <w:rFonts w:ascii="GHEA Grapalat" w:eastAsiaTheme="minorHAnsi" w:hAnsi="GHEA Grapalat" w:cstheme="minorBidi"/>
          <w:sz w:val="18"/>
          <w:szCs w:val="18"/>
        </w:rPr>
        <w:t xml:space="preserve">выдающего гарантию </w:t>
      </w:r>
      <w:r w:rsidRPr="00A9505B">
        <w:rPr>
          <w:rFonts w:ascii="GHEA Grapalat" w:eastAsiaTheme="minorHAnsi" w:hAnsi="GHEA Grapalat" w:cstheme="minorBidi"/>
          <w:sz w:val="18"/>
          <w:szCs w:val="18"/>
        </w:rPr>
        <w:t>банка</w:t>
      </w:r>
      <w:r w:rsidR="00697031" w:rsidRPr="00A9505B">
        <w:rPr>
          <w:rFonts w:ascii="GHEA Grapalat" w:eastAsiaTheme="minorHAnsi" w:hAnsi="GHEA Grapalat" w:cstheme="minorBidi"/>
          <w:sz w:val="18"/>
          <w:szCs w:val="18"/>
        </w:rPr>
        <w:t xml:space="preserve"> </w:t>
      </w:r>
    </w:p>
    <w:p w14:paraId="33D1645D"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A9505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 xml:space="preserve">сумма в цифрах и прописью         </w:t>
      </w:r>
    </w:p>
    <w:p w14:paraId="5519FD7F"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A9505B">
        <w:rPr>
          <w:rFonts w:ascii="GHEA Grapalat" w:eastAsiaTheme="minorHAnsi" w:hAnsi="GHEA Grapalat" w:cstheme="minorBidi"/>
        </w:rPr>
        <w:t xml:space="preserve">гарантии) в течение </w:t>
      </w:r>
      <w:r w:rsidR="00232E72" w:rsidRPr="00A9505B">
        <w:rPr>
          <w:rFonts w:ascii="GHEA Grapalat" w:eastAsiaTheme="minorHAnsi" w:hAnsi="GHEA Grapalat" w:cstheme="minorBidi"/>
        </w:rPr>
        <w:t xml:space="preserve">пяти </w:t>
      </w:r>
      <w:r w:rsidRPr="00A9505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A9505B">
        <w:rPr>
          <w:rFonts w:ascii="GHEA Grapalat" w:eastAsiaTheme="minorHAnsi" w:hAnsi="GHEA Grapalat" w:cstheme="minorBidi"/>
          <w:lang w:val="hy-AM"/>
        </w:rPr>
        <w:t xml:space="preserve">двухсторонне утвержденного </w:t>
      </w:r>
      <w:r w:rsidR="00D27BE8" w:rsidRPr="00A9505B">
        <w:rPr>
          <w:rFonts w:ascii="GHEA Grapalat" w:eastAsiaTheme="minorHAnsi" w:hAnsi="GHEA Grapalat" w:cstheme="minorBidi"/>
        </w:rPr>
        <w:t>акта (актов) сдачи-приемки</w:t>
      </w:r>
      <w:r w:rsidRPr="00A9505B">
        <w:rPr>
          <w:rFonts w:ascii="GHEA Grapalat" w:eastAsiaTheme="minorHAnsi" w:hAnsi="GHEA Grapalat" w:cstheme="minorBidi"/>
        </w:rPr>
        <w:t xml:space="preserve"> между бенефициаром и принципалом </w:t>
      </w:r>
      <w:r w:rsidR="005613D6" w:rsidRPr="00A9505B">
        <w:rPr>
          <w:rFonts w:ascii="GHEA Grapalat" w:eastAsiaTheme="minorHAnsi" w:hAnsi="GHEA Grapalat" w:cstheme="minorBidi"/>
        </w:rPr>
        <w:t>в рамках исполнения договора</w:t>
      </w:r>
      <w:r w:rsidR="005613D6" w:rsidRPr="00A9505B">
        <w:rPr>
          <w:rFonts w:ascii="GHEA Grapalat" w:eastAsiaTheme="minorHAnsi" w:hAnsi="GHEA Grapalat" w:cstheme="minorBidi"/>
          <w:lang w:val="hy-AM"/>
        </w:rPr>
        <w:t xml:space="preserve"> и</w:t>
      </w:r>
      <w:r w:rsidR="005613D6" w:rsidRPr="00A9505B">
        <w:rPr>
          <w:rFonts w:ascii="GHEA Grapalat" w:eastAsiaTheme="minorHAnsi" w:hAnsi="GHEA Grapalat" w:cstheme="minorBidi"/>
        </w:rPr>
        <w:t xml:space="preserve"> представленн</w:t>
      </w:r>
      <w:r w:rsidR="005613D6" w:rsidRPr="00A9505B">
        <w:rPr>
          <w:rFonts w:ascii="GHEA Grapalat" w:eastAsiaTheme="minorHAnsi" w:hAnsi="GHEA Grapalat" w:cstheme="minorBidi"/>
          <w:lang w:val="hy-AM"/>
        </w:rPr>
        <w:t>ого принципалом</w:t>
      </w:r>
      <w:r w:rsidR="005613D6" w:rsidRPr="00A9505B">
        <w:rPr>
          <w:rFonts w:ascii="GHEA Grapalat" w:eastAsiaTheme="minorHAnsi" w:hAnsi="GHEA Grapalat" w:cstheme="minorBidi"/>
        </w:rPr>
        <w:t xml:space="preserve"> лицу</w:t>
      </w:r>
      <w:r w:rsidR="00A5482B" w:rsidRPr="00A9505B">
        <w:rPr>
          <w:rFonts w:ascii="GHEA Grapalat" w:eastAsiaTheme="minorHAnsi" w:hAnsi="GHEA Grapalat" w:cstheme="minorBidi"/>
        </w:rPr>
        <w:t xml:space="preserve"> </w:t>
      </w:r>
      <w:r w:rsidR="005613D6" w:rsidRPr="00A9505B">
        <w:rPr>
          <w:rFonts w:ascii="GHEA Grapalat" w:eastAsiaTheme="minorHAnsi" w:hAnsi="GHEA Grapalat" w:cstheme="minorBidi"/>
        </w:rPr>
        <w:t xml:space="preserve"> давшему гарантию</w:t>
      </w:r>
      <w:r w:rsidRPr="00A9505B">
        <w:rPr>
          <w:rFonts w:ascii="GHEA Grapalat" w:eastAsiaTheme="minorHAnsi" w:hAnsi="GHEA Grapalat" w:cstheme="minorBidi"/>
        </w:rPr>
        <w:t>.</w:t>
      </w:r>
    </w:p>
    <w:p w14:paraId="611ECCC6" w14:textId="77777777" w:rsidR="00520508" w:rsidRPr="00A9505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A9505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расчетный счет</w:t>
      </w:r>
    </w:p>
    <w:p w14:paraId="7BFC6A89" w14:textId="77777777" w:rsidR="00520508" w:rsidRPr="00A9505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9505B">
        <w:rPr>
          <w:rStyle w:val="Strong"/>
          <w:rFonts w:ascii="GHEA Grapalat" w:hAnsi="GHEA Grapalat"/>
          <w:sz w:val="20"/>
          <w:szCs w:val="20"/>
        </w:rPr>
        <w:t xml:space="preserve">3. </w:t>
      </w:r>
      <w:r w:rsidRPr="00A9505B">
        <w:rPr>
          <w:rFonts w:ascii="GHEA Grapalat" w:eastAsiaTheme="minorHAnsi" w:hAnsi="GHEA Grapalat" w:cstheme="minorBidi"/>
        </w:rPr>
        <w:t>Настоящая гарантия является безотзывной.</w:t>
      </w:r>
    </w:p>
    <w:p w14:paraId="1D90076D" w14:textId="77777777" w:rsidR="00520508" w:rsidRPr="00A9505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A9505B" w:rsidRDefault="00EB1A78" w:rsidP="00EB1A78">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A9505B" w:rsidRDefault="00EB1A78" w:rsidP="00EB1A78">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sz w:val="18"/>
          <w:szCs w:val="18"/>
        </w:rPr>
        <w:t>номер заключаемого договара</w:t>
      </w:r>
    </w:p>
    <w:p w14:paraId="6C7F57A3" w14:textId="77777777" w:rsidR="00EB1A78" w:rsidRPr="00A9505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A9505B" w:rsidRDefault="00EB1A78" w:rsidP="00EB1A78">
      <w:pPr>
        <w:pStyle w:val="NormalWeb"/>
        <w:shd w:val="clear" w:color="auto" w:fill="FFFFFF"/>
        <w:contextualSpacing/>
        <w:jc w:val="both"/>
        <w:rPr>
          <w:rFonts w:ascii="GHEA Grapalat" w:eastAsiaTheme="minorHAnsi" w:hAnsi="GHEA Grapalat" w:cstheme="minorBidi"/>
          <w:lang w:val="hy-AM"/>
        </w:rPr>
      </w:pPr>
      <w:r w:rsidRPr="00A9505B">
        <w:rPr>
          <w:rFonts w:ascii="GHEA Grapalat" w:eastAsiaTheme="minorHAnsi" w:hAnsi="GHEA Grapalat" w:cstheme="minorBidi"/>
        </w:rPr>
        <w:t xml:space="preserve">и  действует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в</w:t>
      </w:r>
      <w:r w:rsidRPr="00A9505B">
        <w:rPr>
          <w:rFonts w:ascii="GHEA Grapalat" w:hAnsi="GHEA Grapalat"/>
        </w:rPr>
        <w:t>ключительно</w:t>
      </w:r>
      <w:r w:rsidRPr="00A9505B">
        <w:rPr>
          <w:rFonts w:ascii="GHEA Grapalat" w:eastAsiaTheme="minorHAnsi" w:hAnsi="GHEA Grapalat" w:cstheme="minorBidi"/>
        </w:rPr>
        <w:t xml:space="preserve">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до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девяностого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рабочего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дня</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следующего за днем </w:t>
      </w:r>
    </w:p>
    <w:p w14:paraId="21000F4B" w14:textId="77777777" w:rsidR="00EB1A78" w:rsidRPr="00A9505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A9505B" w:rsidRDefault="00EB1A78" w:rsidP="00D47545">
      <w:pPr>
        <w:pStyle w:val="NormalWeb"/>
        <w:shd w:val="clear" w:color="auto" w:fill="FFFFFF"/>
        <w:contextualSpacing/>
        <w:jc w:val="center"/>
        <w:rPr>
          <w:rFonts w:eastAsiaTheme="minorHAnsi" w:cstheme="minorBidi"/>
        </w:rPr>
      </w:pPr>
      <w:r w:rsidRPr="00A9505B">
        <w:rPr>
          <w:rFonts w:ascii="GHEA Grapalat" w:eastAsiaTheme="minorHAnsi" w:hAnsi="GHEA Grapalat" w:cstheme="minorBidi"/>
          <w:lang w:val="hy-AM"/>
        </w:rPr>
        <w:lastRenderedPageBreak/>
        <w:t>--------------------------------------------------------</w:t>
      </w:r>
      <w:r w:rsidRPr="00A9505B">
        <w:rPr>
          <w:rFonts w:ascii="GHEA Grapalat" w:eastAsiaTheme="minorHAnsi" w:hAnsi="GHEA Grapalat" w:cstheme="minorBidi"/>
        </w:rPr>
        <w:t>------------------</w:t>
      </w:r>
      <w:r w:rsidRPr="00A9505B">
        <w:rPr>
          <w:rFonts w:ascii="GHEA Grapalat" w:eastAsiaTheme="minorHAnsi" w:hAnsi="GHEA Grapalat" w:cstheme="minorBidi"/>
          <w:lang w:val="hy-AM"/>
        </w:rPr>
        <w:t>----------------------</w:t>
      </w:r>
      <w:r w:rsidR="00D47545" w:rsidRPr="00A9505B">
        <w:rPr>
          <w:rFonts w:ascii="GHEA Grapalat" w:eastAsiaTheme="minorHAnsi" w:hAnsi="GHEA Grapalat" w:cstheme="minorBidi"/>
        </w:rPr>
        <w:t>--------------</w:t>
      </w:r>
      <w:r w:rsidRPr="00A9505B">
        <w:rPr>
          <w:rFonts w:eastAsiaTheme="minorHAnsi" w:cstheme="minorBidi"/>
        </w:rPr>
        <w:t xml:space="preserve"> </w:t>
      </w:r>
      <w:r w:rsidRPr="00A9505B">
        <w:rPr>
          <w:rFonts w:eastAsiaTheme="minorHAnsi" w:cstheme="minorBidi"/>
          <w:lang w:val="hy-AM"/>
        </w:rPr>
        <w:t>.</w:t>
      </w:r>
      <w:r w:rsidRPr="00A9505B">
        <w:rPr>
          <w:rFonts w:eastAsiaTheme="minorHAnsi" w:cstheme="minorBidi"/>
        </w:rPr>
        <w:t xml:space="preserve">           </w:t>
      </w:r>
      <w:r w:rsidRPr="00A9505B">
        <w:rPr>
          <w:rFonts w:ascii="GHEA Grapalat" w:eastAsiaTheme="minorHAnsi" w:hAnsi="GHEA Grapalat" w:cstheme="minorBidi"/>
          <w:sz w:val="16"/>
          <w:szCs w:val="16"/>
        </w:rPr>
        <w:t xml:space="preserve"> крайн</w:t>
      </w:r>
      <w:r w:rsidR="00A265BE" w:rsidRPr="00A9505B">
        <w:rPr>
          <w:rFonts w:ascii="GHEA Grapalat" w:eastAsiaTheme="minorHAnsi" w:hAnsi="GHEA Grapalat" w:cstheme="minorBidi"/>
          <w:sz w:val="16"/>
          <w:szCs w:val="16"/>
        </w:rPr>
        <w:t>и</w:t>
      </w:r>
      <w:r w:rsidRPr="00A9505B">
        <w:rPr>
          <w:rFonts w:ascii="GHEA Grapalat" w:eastAsiaTheme="minorHAnsi" w:hAnsi="GHEA Grapalat" w:cstheme="minorBidi"/>
          <w:sz w:val="16"/>
          <w:szCs w:val="16"/>
        </w:rPr>
        <w:t>й срок выполнения работ</w:t>
      </w:r>
      <w:r w:rsidRPr="00A9505B">
        <w:rPr>
          <w:rFonts w:ascii="GHEA Grapalat" w:eastAsiaTheme="minorHAnsi" w:hAnsi="GHEA Grapalat" w:cstheme="minorBidi"/>
          <w:sz w:val="16"/>
          <w:szCs w:val="16"/>
          <w:lang w:val="hy-AM"/>
        </w:rPr>
        <w:t>, предусмотренн</w:t>
      </w:r>
      <w:r w:rsidRPr="00A9505B">
        <w:rPr>
          <w:rFonts w:ascii="GHEA Grapalat" w:eastAsiaTheme="minorHAnsi" w:hAnsi="GHEA Grapalat" w:cstheme="minorBidi"/>
          <w:sz w:val="16"/>
          <w:szCs w:val="16"/>
        </w:rPr>
        <w:t xml:space="preserve">ый </w:t>
      </w:r>
      <w:r w:rsidRPr="00A9505B">
        <w:rPr>
          <w:rFonts w:ascii="GHEA Grapalat" w:eastAsiaTheme="minorHAnsi" w:hAnsi="GHEA Grapalat" w:cstheme="minorBidi"/>
          <w:sz w:val="16"/>
          <w:szCs w:val="16"/>
          <w:lang w:val="hy-AM"/>
        </w:rPr>
        <w:t>заключаемым договором</w:t>
      </w:r>
    </w:p>
    <w:p w14:paraId="299E9395" w14:textId="77777777" w:rsidR="00183022" w:rsidRPr="00A9505B" w:rsidRDefault="00183022" w:rsidP="00183022">
      <w:pPr>
        <w:pStyle w:val="NormalWeb"/>
        <w:shd w:val="clear" w:color="auto" w:fill="FFFFFF"/>
        <w:contextualSpacing/>
        <w:jc w:val="both"/>
        <w:rPr>
          <w:rFonts w:ascii="GHEA Grapalat" w:eastAsiaTheme="minorHAnsi" w:hAnsi="GHEA Grapalat" w:cstheme="minorBidi"/>
        </w:rPr>
      </w:pPr>
      <w:r w:rsidRPr="00A9505B">
        <w:rPr>
          <w:rFonts w:ascii="GHEA Grapalat" w:eastAsiaTheme="minorHAnsi" w:hAnsi="GHEA Grapalat" w:cstheme="minorBidi"/>
        </w:rPr>
        <w:t>В день предоставления гарантии лицо</w:t>
      </w:r>
      <w:r w:rsidR="00721A7B" w:rsidRPr="00A9505B">
        <w:rPr>
          <w:rFonts w:ascii="GHEA Grapalat" w:eastAsiaTheme="minorHAnsi" w:hAnsi="GHEA Grapalat" w:cstheme="minorBidi"/>
        </w:rPr>
        <w:t>,</w:t>
      </w:r>
      <w:r w:rsidRPr="00A9505B">
        <w:rPr>
          <w:rFonts w:ascii="GHEA Grapalat" w:eastAsiaTheme="minorHAnsi" w:hAnsi="GHEA Grapalat" w:cstheme="minorBidi"/>
        </w:rPr>
        <w:t xml:space="preserve"> выдающее гарантию</w:t>
      </w:r>
      <w:r w:rsidR="00721A7B" w:rsidRPr="00A9505B">
        <w:rPr>
          <w:rFonts w:ascii="GHEA Grapalat" w:eastAsiaTheme="minorHAnsi" w:hAnsi="GHEA Grapalat" w:cstheme="minorBidi"/>
        </w:rPr>
        <w:t>,</w:t>
      </w:r>
      <w:r w:rsidRPr="00A9505B">
        <w:rPr>
          <w:rFonts w:ascii="GHEA Grapalat" w:eastAsiaTheme="minorHAnsi" w:hAnsi="GHEA Grapalat" w:cstheme="minorBidi"/>
        </w:rPr>
        <w:t xml:space="preserve"> с официального адреса</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A9505B">
        <w:rPr>
          <w:rFonts w:ascii="GHEA Grapalat" w:eastAsiaTheme="minorHAnsi" w:hAnsi="GHEA Grapalat" w:cstheme="minorBidi"/>
          <w:lang w:val="hy-AM"/>
        </w:rPr>
        <w:t>.</w:t>
      </w:r>
      <w:r w:rsidRPr="00A9505B">
        <w:rPr>
          <w:rFonts w:ascii="GHEA Grapalat" w:eastAsiaTheme="minorHAnsi" w:hAnsi="GHEA Grapalat" w:cstheme="minorBidi"/>
        </w:rPr>
        <w:t xml:space="preserve"> </w:t>
      </w:r>
    </w:p>
    <w:p w14:paraId="439082FC" w14:textId="77777777" w:rsidR="00520508" w:rsidRPr="00A9505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A9505B" w:rsidRDefault="00520508" w:rsidP="00520508">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rPr>
        <w:t>1) копии заключенного договора N</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_____________________, включая </w:t>
      </w:r>
    </w:p>
    <w:p w14:paraId="6D3EB3C7" w14:textId="77777777" w:rsidR="00520508" w:rsidRPr="00A9505B" w:rsidRDefault="00520508" w:rsidP="00520508">
      <w:pPr>
        <w:pStyle w:val="NormalWeb"/>
        <w:shd w:val="clear" w:color="auto" w:fill="FFFFFF"/>
        <w:contextualSpacing/>
        <w:jc w:val="both"/>
        <w:rPr>
          <w:rFonts w:ascii="GHEA Grapalat" w:eastAsiaTheme="minorHAnsi" w:hAnsi="GHEA Grapalat" w:cstheme="minorBidi"/>
          <w:sz w:val="18"/>
          <w:szCs w:val="18"/>
        </w:rPr>
      </w:pPr>
      <w:r w:rsidRPr="00A9505B">
        <w:rPr>
          <w:rFonts w:eastAsiaTheme="minorHAnsi" w:cstheme="minorBidi"/>
        </w:rPr>
        <w:t xml:space="preserve">                                                              </w:t>
      </w:r>
      <w:r w:rsidR="00EA7FB2" w:rsidRPr="00A9505B">
        <w:rPr>
          <w:rFonts w:eastAsiaTheme="minorHAnsi" w:cstheme="minorBidi"/>
        </w:rPr>
        <w:t xml:space="preserve">        </w:t>
      </w:r>
      <w:r w:rsidRPr="00A9505B">
        <w:rPr>
          <w:rFonts w:eastAsiaTheme="minorHAnsi" w:cstheme="minorBidi"/>
        </w:rPr>
        <w:t xml:space="preserve"> </w:t>
      </w:r>
      <w:r w:rsidRPr="00A9505B">
        <w:rPr>
          <w:rFonts w:ascii="GHEA Grapalat" w:eastAsiaTheme="minorHAnsi" w:hAnsi="GHEA Grapalat" w:cstheme="minorBidi"/>
          <w:sz w:val="18"/>
          <w:szCs w:val="18"/>
        </w:rPr>
        <w:t>номер заключаемого договара</w:t>
      </w:r>
    </w:p>
    <w:p w14:paraId="1983CC9C"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A9505B">
          <w:rPr>
            <w:rStyle w:val="Hyperlink"/>
            <w:rFonts w:ascii="GHEA Grapalat" w:hAnsi="GHEA Grapalat"/>
            <w:color w:val="auto"/>
            <w:sz w:val="20"/>
            <w:szCs w:val="20"/>
            <w:lang w:val="hy-AM"/>
          </w:rPr>
          <w:t>www.procurement.am</w:t>
        </w:r>
      </w:hyperlink>
      <w:r w:rsidRPr="00A9505B">
        <w:rPr>
          <w:rFonts w:ascii="GHEA Grapalat" w:eastAsiaTheme="minorHAnsi" w:hAnsi="GHEA Grapalat" w:cstheme="minorBidi"/>
        </w:rPr>
        <w:t xml:space="preserve"> .</w:t>
      </w:r>
    </w:p>
    <w:p w14:paraId="46593A3F"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A9505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 xml:space="preserve">3) </w:t>
      </w:r>
      <w:r w:rsidR="005613D6" w:rsidRPr="00A9505B">
        <w:rPr>
          <w:rFonts w:ascii="GHEA Grapalat" w:eastAsiaTheme="minorHAnsi" w:hAnsi="GHEA Grapalat" w:cstheme="minorBidi"/>
          <w:lang w:val="hy-AM"/>
        </w:rPr>
        <w:t xml:space="preserve">двухсторонне </w:t>
      </w:r>
      <w:r w:rsidR="005613D6" w:rsidRPr="00A9505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A9505B">
        <w:rPr>
          <w:rFonts w:ascii="GHEA Grapalat" w:eastAsiaTheme="minorHAnsi" w:hAnsi="GHEA Grapalat" w:cstheme="minorBidi"/>
          <w:lang w:val="hy-AM"/>
        </w:rPr>
        <w:t xml:space="preserve"> </w:t>
      </w:r>
      <w:r w:rsidR="005613D6" w:rsidRPr="00A9505B">
        <w:rPr>
          <w:rFonts w:ascii="GHEA Grapalat" w:eastAsiaTheme="minorHAnsi" w:hAnsi="GHEA Grapalat" w:cstheme="minorBidi"/>
        </w:rPr>
        <w:t>(</w:t>
      </w:r>
      <w:r w:rsidR="005613D6" w:rsidRPr="00A9505B">
        <w:rPr>
          <w:rFonts w:ascii="GHEA Grapalat" w:eastAsiaTheme="minorHAnsi" w:hAnsi="GHEA Grapalat" w:cstheme="minorBidi"/>
          <w:lang w:val="hy-AM"/>
        </w:rPr>
        <w:t>их</w:t>
      </w:r>
      <w:r w:rsidR="005613D6" w:rsidRPr="00A9505B">
        <w:rPr>
          <w:rFonts w:ascii="GHEA Grapalat" w:eastAsiaTheme="minorHAnsi" w:hAnsi="GHEA Grapalat" w:cstheme="minorBidi"/>
        </w:rPr>
        <w:t xml:space="preserve">) копии. </w:t>
      </w:r>
    </w:p>
    <w:p w14:paraId="21F04AD3" w14:textId="77777777" w:rsidR="000C3BD3" w:rsidRPr="00A9505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7.</w:t>
      </w:r>
      <w:r w:rsidRPr="00A9505B">
        <w:t xml:space="preserve"> </w:t>
      </w:r>
      <w:r w:rsidRPr="00A9505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8.</w:t>
      </w:r>
      <w:r w:rsidRPr="00A9505B">
        <w:t xml:space="preserve"> </w:t>
      </w:r>
      <w:r w:rsidRPr="00A9505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A9505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A9505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A9505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A9505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9505B">
        <w:rPr>
          <w:rFonts w:ascii="GHEA Grapalat" w:hAnsi="GHEA Grapalat"/>
          <w:sz w:val="20"/>
          <w:szCs w:val="20"/>
          <w:lang w:val="hy-AM"/>
        </w:rPr>
        <w:t>Руководитель исполнительного органа</w:t>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p>
    <w:p w14:paraId="392E05C5"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p>
    <w:p w14:paraId="26E7B27B" w14:textId="77777777" w:rsidR="00520508" w:rsidRPr="00A9505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A9505B">
        <w:rPr>
          <w:rFonts w:ascii="GHEA Grapalat" w:hAnsi="GHEA Grapalat" w:cs="Sylfaen"/>
          <w:vertAlign w:val="superscript"/>
          <w:lang w:val="hy-AM"/>
        </w:rPr>
        <w:t xml:space="preserve">                                                        </w:t>
      </w:r>
      <w:r w:rsidRPr="00A9505B">
        <w:rPr>
          <w:rFonts w:ascii="GHEA Grapalat" w:hAnsi="GHEA Grapalat" w:cs="Sylfaen"/>
          <w:vertAlign w:val="superscript"/>
        </w:rPr>
        <w:t>число, месяц, год</w:t>
      </w:r>
    </w:p>
    <w:p w14:paraId="21B6EB2F"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61740E" w14:textId="77777777" w:rsidR="006E6235" w:rsidRDefault="006E6235" w:rsidP="006E6235">
      <w:pPr>
        <w:rPr>
          <w:ins w:id="14" w:author="Vardan" w:date="2020-06-02T23:01:00Z"/>
          <w:rFonts w:ascii="GHEA Grapalat" w:hAnsi="GHEA Grapalat"/>
          <w:i/>
          <w:sz w:val="22"/>
          <w:szCs w:val="22"/>
        </w:rPr>
      </w:pPr>
    </w:p>
    <w:p w14:paraId="3AAE1B0C" w14:textId="77777777" w:rsidR="006E6235" w:rsidRPr="00572A57" w:rsidRDefault="006E6235" w:rsidP="006E623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44506CA8" w14:textId="45DEC9F6" w:rsidR="006E6235" w:rsidRPr="00594D27" w:rsidRDefault="006E6235" w:rsidP="006E623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FC60D8">
        <w:rPr>
          <w:rFonts w:ascii="GHEA Grapalat" w:hAnsi="GHEA Grapalat"/>
          <w:b/>
          <w:i/>
          <w:sz w:val="22"/>
          <w:szCs w:val="22"/>
        </w:rPr>
        <w:t>EQ-GHAShDzB-24/125</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0"/>
        <w:t>*</w:t>
      </w:r>
    </w:p>
    <w:p w14:paraId="5C6545F1" w14:textId="77777777" w:rsidR="006E6235" w:rsidRPr="00B138F3" w:rsidRDefault="006E6235" w:rsidP="006E6235">
      <w:pPr>
        <w:widowControl w:val="0"/>
        <w:spacing w:after="160"/>
        <w:jc w:val="center"/>
        <w:rPr>
          <w:rFonts w:ascii="GHEA Grapalat" w:hAnsi="GHEA Grapalat"/>
          <w:b/>
          <w:sz w:val="22"/>
          <w:szCs w:val="22"/>
        </w:rPr>
      </w:pPr>
    </w:p>
    <w:p w14:paraId="34391162" w14:textId="77777777" w:rsidR="006E6235" w:rsidRPr="00B138F3" w:rsidRDefault="006E6235" w:rsidP="006E623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C5CA67C" w14:textId="77777777" w:rsidR="006E6235" w:rsidRPr="00B138F3" w:rsidRDefault="006E6235" w:rsidP="006E623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E6235" w:rsidRPr="00B138F3" w14:paraId="6F29589E" w14:textId="77777777" w:rsidTr="003C272B">
        <w:tc>
          <w:tcPr>
            <w:tcW w:w="4786" w:type="dxa"/>
          </w:tcPr>
          <w:p w14:paraId="596B9A45" w14:textId="77777777" w:rsidR="006E6235" w:rsidRPr="00B138F3" w:rsidRDefault="006E6235" w:rsidP="003C272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00A1DE3" w14:textId="77777777" w:rsidR="006E6235" w:rsidRPr="00B138F3" w:rsidRDefault="006E6235" w:rsidP="003C272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14:paraId="2039865C" w14:textId="77777777" w:rsidR="006E6235" w:rsidRPr="00B138F3" w:rsidRDefault="006E6235" w:rsidP="006E6235">
      <w:pPr>
        <w:widowControl w:val="0"/>
        <w:spacing w:after="160"/>
        <w:rPr>
          <w:rFonts w:ascii="GHEA Grapalat" w:hAnsi="GHEA Grapalat" w:cs="GHEA Grapalat"/>
          <w:b/>
          <w:sz w:val="22"/>
          <w:szCs w:val="22"/>
        </w:rPr>
      </w:pPr>
    </w:p>
    <w:p w14:paraId="59E42CB2" w14:textId="77777777" w:rsidR="006E6235" w:rsidRPr="00B138F3" w:rsidRDefault="006E6235" w:rsidP="006E623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1938820" w14:textId="77777777" w:rsidR="006E6235" w:rsidRPr="00B138F3" w:rsidRDefault="006E6235" w:rsidP="006E623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3D9F6D6" w14:textId="77777777" w:rsidR="006E6235" w:rsidRPr="00B138F3" w:rsidRDefault="006E6235" w:rsidP="006E623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BDF46F5" w14:textId="77777777" w:rsidR="006E6235" w:rsidRPr="00B138F3" w:rsidRDefault="006E6235" w:rsidP="006E623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FB20F54" w14:textId="77777777" w:rsidR="006E6235" w:rsidRPr="00B138F3" w:rsidRDefault="006E6235" w:rsidP="006E623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D02D9AF" w14:textId="77777777" w:rsidR="006E6235" w:rsidRPr="00B138F3" w:rsidRDefault="006E6235" w:rsidP="006E623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1661C69" w14:textId="77777777" w:rsidR="006E6235" w:rsidRPr="00B138F3" w:rsidRDefault="006E6235" w:rsidP="006E623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55CE280" w14:textId="77777777" w:rsidR="006E6235" w:rsidRPr="00B138F3" w:rsidRDefault="006E6235" w:rsidP="006E623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76A3A2C" w14:textId="77777777" w:rsidR="006E6235" w:rsidRPr="00B138F3" w:rsidRDefault="006E6235" w:rsidP="006E623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1464C3B" w14:textId="77777777" w:rsidR="006E6235" w:rsidRPr="00B138F3" w:rsidRDefault="006E6235" w:rsidP="006E6235">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0E72749" w14:textId="77777777" w:rsidR="006E6235" w:rsidRPr="00B138F3" w:rsidRDefault="006E6235" w:rsidP="006E623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EDAE9AB"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F433045"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F9F972B"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7706C3"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4B653F"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C77E5D9"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EB98602"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56BBD6"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070FB06"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95AFFCD"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3144784"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C089050" w14:textId="77777777" w:rsidR="006E6235" w:rsidRPr="00185BB2" w:rsidRDefault="006E6235" w:rsidP="006E6235">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F94FC1F" w14:textId="77777777" w:rsidR="006E6235" w:rsidRPr="00B138F3" w:rsidRDefault="006E6235" w:rsidP="006E6235">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198E76F"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1F373AD"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3A99255" w14:textId="77777777" w:rsidR="006E6235" w:rsidRPr="00B138F3" w:rsidDel="00A13215"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5FA298" w14:textId="77777777" w:rsidR="006E6235" w:rsidRPr="00EC1F84" w:rsidRDefault="006E6235" w:rsidP="006E623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ED6148" w14:textId="77777777" w:rsidR="006E6235" w:rsidRPr="00B138F3" w:rsidRDefault="006E6235" w:rsidP="006E623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3B9EC9C" w14:textId="77777777" w:rsidR="006E6235" w:rsidRPr="00CC28E2" w:rsidRDefault="006E6235" w:rsidP="006E6235">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2EB6F46A" w14:textId="77777777" w:rsidR="006E6235" w:rsidRPr="00CC28E2" w:rsidRDefault="006E6235" w:rsidP="006E623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3BCB54E2" w14:textId="77777777" w:rsidR="006E6235" w:rsidRPr="00CC28E2" w:rsidRDefault="006E6235" w:rsidP="006E6235">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2843BCB" w14:textId="77777777" w:rsidR="006E6235" w:rsidRPr="00CC28E2" w:rsidRDefault="006E6235" w:rsidP="006E6235">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25F69E7C" w14:textId="77777777" w:rsidR="006E6235" w:rsidRPr="00CC28E2" w:rsidRDefault="006E6235" w:rsidP="006E6235">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12AB652" w14:textId="77777777" w:rsidR="006E6235" w:rsidRPr="00CC28E2" w:rsidRDefault="006E6235" w:rsidP="006E623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5EA125E7" w14:textId="77777777" w:rsidR="006E6235" w:rsidRPr="00D847AB" w:rsidRDefault="006E6235" w:rsidP="006E6235">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6737FF03" w14:textId="77777777" w:rsidR="006E6235" w:rsidRPr="00B138F3" w:rsidRDefault="006E6235" w:rsidP="006E6235">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A3EF133" w14:textId="77777777" w:rsidR="006E6235" w:rsidRDefault="006E6235" w:rsidP="006E6235">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0BB82CF0" w14:textId="77777777" w:rsidR="006E6235" w:rsidRPr="00B138F3" w:rsidRDefault="006E6235" w:rsidP="006E623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3A0ACE2" w14:textId="77777777" w:rsidR="006E6235" w:rsidRDefault="006E6235" w:rsidP="006E6235">
      <w:pPr>
        <w:widowControl w:val="0"/>
        <w:spacing w:after="160"/>
        <w:ind w:right="4250"/>
        <w:rPr>
          <w:rFonts w:ascii="GHEA Grapalat" w:hAnsi="GHEA Grapalat"/>
          <w:sz w:val="22"/>
          <w:szCs w:val="22"/>
        </w:rPr>
      </w:pPr>
    </w:p>
    <w:p w14:paraId="36152EB2" w14:textId="77777777" w:rsidR="006E6235" w:rsidRPr="00B138F3" w:rsidRDefault="006E6235" w:rsidP="006E6235">
      <w:pPr>
        <w:widowControl w:val="0"/>
        <w:spacing w:after="160"/>
        <w:ind w:right="4250"/>
        <w:rPr>
          <w:rFonts w:ascii="GHEA Grapalat" w:hAnsi="GHEA Grapalat"/>
          <w:sz w:val="22"/>
          <w:szCs w:val="22"/>
        </w:rPr>
      </w:pPr>
    </w:p>
    <w:p w14:paraId="65AD3F46" w14:textId="77777777" w:rsidR="006E6235" w:rsidRPr="004D5A00" w:rsidRDefault="006E6235" w:rsidP="006E6235">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42614DC0" w14:textId="77777777" w:rsidR="006E6235" w:rsidRPr="004D5A00" w:rsidRDefault="006E6235" w:rsidP="006E6235">
      <w:pPr>
        <w:widowControl w:val="0"/>
        <w:tabs>
          <w:tab w:val="left" w:pos="1134"/>
        </w:tabs>
        <w:spacing w:after="160"/>
        <w:ind w:firstLine="567"/>
        <w:jc w:val="both"/>
        <w:rPr>
          <w:rFonts w:ascii="GHEA Grapalat" w:hAnsi="GHEA Grapalat"/>
          <w:sz w:val="22"/>
          <w:szCs w:val="22"/>
        </w:rPr>
      </w:pPr>
    </w:p>
    <w:p w14:paraId="29F0991D" w14:textId="77777777" w:rsidR="006E6235" w:rsidRPr="004D5A00" w:rsidRDefault="006E6235" w:rsidP="006E6235">
      <w:pPr>
        <w:widowControl w:val="0"/>
        <w:tabs>
          <w:tab w:val="left" w:pos="1134"/>
        </w:tabs>
        <w:spacing w:after="160"/>
        <w:ind w:firstLine="567"/>
        <w:jc w:val="both"/>
        <w:rPr>
          <w:rFonts w:ascii="GHEA Grapalat" w:hAnsi="GHEA Grapalat"/>
          <w:sz w:val="22"/>
          <w:szCs w:val="22"/>
        </w:rPr>
      </w:pPr>
    </w:p>
    <w:p w14:paraId="0E2EC9A0" w14:textId="77777777" w:rsidR="006E6235" w:rsidRPr="004D5A00" w:rsidRDefault="006E6235" w:rsidP="006E6235">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6E6235" w:rsidRPr="00B138F3" w14:paraId="0EA15FF9" w14:textId="77777777" w:rsidTr="003C2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9BBAB" w14:textId="77777777" w:rsidR="006E6235" w:rsidRPr="004D5A00" w:rsidRDefault="006E6235" w:rsidP="003C272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6E6235" w:rsidRPr="00B138F3" w14:paraId="6995F124" w14:textId="77777777" w:rsidTr="003C2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B868E" w14:textId="77777777" w:rsidR="006E6235" w:rsidRPr="00B138F3" w:rsidRDefault="006E6235" w:rsidP="003C272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E6235" w:rsidRPr="00B138F3" w14:paraId="11B10542" w14:textId="77777777" w:rsidTr="003C2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0E013" w14:textId="77777777" w:rsidR="006E6235" w:rsidRPr="00B138F3" w:rsidRDefault="006E6235" w:rsidP="003C272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E6235" w:rsidRPr="00B138F3" w14:paraId="1CF215BD" w14:textId="77777777" w:rsidTr="003C2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36BF9"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E6235" w:rsidRPr="00B138F3" w14:paraId="2E179F66" w14:textId="77777777" w:rsidTr="003C2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8A4D1"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E6235" w:rsidRPr="00B138F3" w14:paraId="5F7720FF" w14:textId="77777777" w:rsidTr="003C2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4ACBBE"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E6235" w:rsidRPr="00B138F3" w14:paraId="5AF44A4E" w14:textId="77777777" w:rsidTr="003C2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9C2D4"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E6235" w:rsidRPr="00B138F3" w14:paraId="15C69F89" w14:textId="77777777" w:rsidTr="003C2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385F3"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E6235" w:rsidRPr="00B138F3" w14:paraId="4274463B" w14:textId="77777777" w:rsidTr="003C2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2FF97"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E6235" w:rsidRPr="00B138F3" w14:paraId="69880E7A" w14:textId="77777777" w:rsidTr="003C2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72160"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E6235" w:rsidRPr="00B138F3" w14:paraId="5A3A64A6" w14:textId="77777777" w:rsidTr="003C2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05DC7"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E6235" w:rsidRPr="00B138F3" w14:paraId="200F9EA0" w14:textId="77777777" w:rsidTr="003C2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4077B"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E6235" w:rsidRPr="00B138F3" w14:paraId="02358848" w14:textId="77777777" w:rsidTr="003C2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528A9"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E6235" w:rsidRPr="00B138F3" w14:paraId="2788F697" w14:textId="77777777" w:rsidTr="003C2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9DE10"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E6235" w:rsidRPr="00B138F3" w14:paraId="6A121B94" w14:textId="77777777" w:rsidTr="003C2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8C31D"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E6235" w:rsidRPr="00B138F3" w14:paraId="7A604CAD" w14:textId="77777777" w:rsidTr="003C2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8FA1F"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E6235" w:rsidRPr="00B138F3" w14:paraId="218004D1" w14:textId="77777777" w:rsidTr="003C2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A8BBF"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6E6235" w:rsidRPr="00B138F3" w14:paraId="510CC20B" w14:textId="77777777" w:rsidTr="003C272B">
        <w:trPr>
          <w:trHeight w:val="424"/>
        </w:trPr>
        <w:tc>
          <w:tcPr>
            <w:tcW w:w="10980" w:type="dxa"/>
            <w:gridSpan w:val="2"/>
            <w:tcBorders>
              <w:top w:val="single" w:sz="4" w:space="0" w:color="auto"/>
              <w:left w:val="single" w:sz="4" w:space="0" w:color="auto"/>
              <w:right w:val="single" w:sz="4" w:space="0" w:color="000000"/>
            </w:tcBorders>
            <w:noWrap/>
            <w:vAlign w:val="bottom"/>
          </w:tcPr>
          <w:p w14:paraId="47458504"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E6235" w:rsidRPr="00B138F3" w14:paraId="647AA20A" w14:textId="77777777" w:rsidTr="003C2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D06CC"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E6235" w:rsidRPr="00B138F3" w14:paraId="5EC45FBA" w14:textId="77777777" w:rsidTr="003C2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7430E" w14:textId="77777777" w:rsidR="006E6235" w:rsidRPr="00B138F3" w:rsidRDefault="006E6235" w:rsidP="003C272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E6235" w:rsidRPr="00B138F3" w14:paraId="790C310C" w14:textId="77777777" w:rsidTr="003C272B">
        <w:trPr>
          <w:trHeight w:val="3234"/>
        </w:trPr>
        <w:tc>
          <w:tcPr>
            <w:tcW w:w="5616" w:type="dxa"/>
            <w:tcBorders>
              <w:top w:val="nil"/>
              <w:left w:val="single" w:sz="4" w:space="0" w:color="auto"/>
              <w:bottom w:val="single" w:sz="4" w:space="0" w:color="auto"/>
              <w:right w:val="single" w:sz="4" w:space="0" w:color="auto"/>
            </w:tcBorders>
            <w:noWrap/>
            <w:vAlign w:val="bottom"/>
          </w:tcPr>
          <w:p w14:paraId="2E995523" w14:textId="77777777" w:rsidR="006E6235" w:rsidRPr="00B138F3" w:rsidRDefault="006E6235" w:rsidP="003C272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B63EF23" w14:textId="77777777" w:rsidR="006E6235" w:rsidRPr="00B138F3" w:rsidRDefault="006E6235" w:rsidP="003C272B">
            <w:pPr>
              <w:widowControl w:val="0"/>
              <w:spacing w:after="160"/>
              <w:rPr>
                <w:rFonts w:ascii="GHEA Grapalat" w:hAnsi="GHEA Grapalat" w:cs="Sylfaen"/>
              </w:rPr>
            </w:pPr>
          </w:p>
          <w:p w14:paraId="53DA003C" w14:textId="77777777" w:rsidR="006E6235" w:rsidRPr="00B138F3" w:rsidRDefault="006E6235" w:rsidP="003C272B">
            <w:pPr>
              <w:widowControl w:val="0"/>
              <w:spacing w:after="160"/>
              <w:jc w:val="right"/>
              <w:rPr>
                <w:rFonts w:ascii="GHEA Grapalat" w:hAnsi="GHEA Grapalat" w:cs="Tahoma"/>
              </w:rPr>
            </w:pPr>
            <w:r w:rsidRPr="00B138F3">
              <w:rPr>
                <w:rFonts w:ascii="GHEA Grapalat" w:hAnsi="GHEA Grapalat"/>
              </w:rPr>
              <w:t>/____________________/</w:t>
            </w:r>
          </w:p>
          <w:p w14:paraId="6D47D490" w14:textId="77777777" w:rsidR="006E6235" w:rsidRPr="00B138F3" w:rsidRDefault="006E6235" w:rsidP="003C272B">
            <w:pPr>
              <w:widowControl w:val="0"/>
              <w:spacing w:after="160"/>
              <w:rPr>
                <w:rFonts w:ascii="GHEA Grapalat" w:hAnsi="GHEA Grapalat" w:cs="Sylfaen"/>
              </w:rPr>
            </w:pPr>
          </w:p>
          <w:p w14:paraId="77B27F30" w14:textId="77777777" w:rsidR="006E6235" w:rsidRPr="00B138F3" w:rsidRDefault="006E6235" w:rsidP="003C272B">
            <w:pPr>
              <w:widowControl w:val="0"/>
              <w:spacing w:after="160"/>
              <w:jc w:val="right"/>
              <w:rPr>
                <w:rFonts w:ascii="GHEA Grapalat" w:hAnsi="GHEA Grapalat" w:cs="Sylfaen"/>
              </w:rPr>
            </w:pPr>
            <w:r w:rsidRPr="00B138F3">
              <w:rPr>
                <w:rFonts w:ascii="GHEA Grapalat" w:hAnsi="GHEA Grapalat"/>
              </w:rPr>
              <w:t>/____________________/</w:t>
            </w:r>
          </w:p>
          <w:p w14:paraId="15C63D6A" w14:textId="77777777" w:rsidR="006E6235" w:rsidRPr="00B138F3" w:rsidRDefault="006E6235" w:rsidP="003C272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12ED16A" w14:textId="77777777" w:rsidR="006E6235" w:rsidRPr="00B138F3" w:rsidRDefault="006E6235" w:rsidP="003C27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C24BB68" w14:textId="77777777" w:rsidR="006E6235" w:rsidRPr="00B138F3" w:rsidRDefault="006E6235" w:rsidP="003C272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8364DD7" w14:textId="77777777" w:rsidR="006E6235" w:rsidRPr="00B138F3" w:rsidRDefault="006E6235" w:rsidP="003C272B">
            <w:pPr>
              <w:widowControl w:val="0"/>
              <w:spacing w:after="160"/>
              <w:rPr>
                <w:rFonts w:ascii="GHEA Grapalat" w:hAnsi="GHEA Grapalat" w:cs="Sylfaen"/>
              </w:rPr>
            </w:pPr>
          </w:p>
          <w:p w14:paraId="7654E866" w14:textId="77777777" w:rsidR="006E6235" w:rsidRPr="00B138F3" w:rsidRDefault="006E6235" w:rsidP="003C272B">
            <w:pPr>
              <w:widowControl w:val="0"/>
              <w:spacing w:after="160"/>
              <w:jc w:val="right"/>
              <w:rPr>
                <w:rFonts w:ascii="GHEA Grapalat" w:hAnsi="GHEA Grapalat" w:cs="Sylfaen"/>
              </w:rPr>
            </w:pPr>
            <w:r w:rsidRPr="00B138F3">
              <w:rPr>
                <w:rFonts w:ascii="GHEA Grapalat" w:hAnsi="GHEA Grapalat"/>
              </w:rPr>
              <w:t>/____________________/</w:t>
            </w:r>
          </w:p>
          <w:p w14:paraId="32649335" w14:textId="77777777" w:rsidR="006E6235" w:rsidRPr="00B138F3" w:rsidRDefault="006E6235" w:rsidP="003C272B">
            <w:pPr>
              <w:widowControl w:val="0"/>
              <w:spacing w:after="160"/>
              <w:jc w:val="right"/>
              <w:rPr>
                <w:rFonts w:ascii="GHEA Grapalat" w:hAnsi="GHEA Grapalat" w:cs="Tahoma"/>
              </w:rPr>
            </w:pPr>
          </w:p>
          <w:p w14:paraId="57701F5C" w14:textId="77777777" w:rsidR="006E6235" w:rsidRPr="00B138F3" w:rsidRDefault="006E6235" w:rsidP="003C272B">
            <w:pPr>
              <w:widowControl w:val="0"/>
              <w:spacing w:after="160"/>
              <w:jc w:val="right"/>
              <w:rPr>
                <w:rFonts w:ascii="GHEA Grapalat" w:hAnsi="GHEA Grapalat" w:cs="Sylfaen"/>
              </w:rPr>
            </w:pPr>
            <w:r w:rsidRPr="00B138F3">
              <w:rPr>
                <w:rFonts w:ascii="GHEA Grapalat" w:hAnsi="GHEA Grapalat"/>
              </w:rPr>
              <w:t>/____________________/</w:t>
            </w:r>
          </w:p>
          <w:p w14:paraId="036FF4BA" w14:textId="77777777" w:rsidR="006E6235" w:rsidRPr="00B138F3" w:rsidRDefault="006E6235" w:rsidP="003C272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E6235" w:rsidRPr="00B138F3" w14:paraId="2C4FC3BD" w14:textId="77777777" w:rsidTr="003C272B">
        <w:trPr>
          <w:trHeight w:val="2194"/>
        </w:trPr>
        <w:tc>
          <w:tcPr>
            <w:tcW w:w="5616" w:type="dxa"/>
            <w:tcBorders>
              <w:top w:val="single" w:sz="4" w:space="0" w:color="auto"/>
              <w:left w:val="single" w:sz="4" w:space="0" w:color="auto"/>
              <w:right w:val="single" w:sz="4" w:space="0" w:color="auto"/>
            </w:tcBorders>
            <w:noWrap/>
            <w:vAlign w:val="bottom"/>
          </w:tcPr>
          <w:p w14:paraId="63C2A360" w14:textId="77777777" w:rsidR="006E6235" w:rsidRPr="00B138F3" w:rsidRDefault="006E6235" w:rsidP="003C272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D028A31" w14:textId="77777777" w:rsidR="006E6235" w:rsidRPr="00B138F3" w:rsidRDefault="006E6235" w:rsidP="003C272B">
            <w:pPr>
              <w:widowControl w:val="0"/>
              <w:spacing w:after="160"/>
              <w:rPr>
                <w:rFonts w:ascii="GHEA Grapalat" w:hAnsi="GHEA Grapalat"/>
              </w:rPr>
            </w:pPr>
          </w:p>
          <w:p w14:paraId="257C5E5B" w14:textId="77777777" w:rsidR="006E6235" w:rsidRPr="00B138F3" w:rsidRDefault="006E6235" w:rsidP="003C272B">
            <w:pPr>
              <w:widowControl w:val="0"/>
              <w:jc w:val="right"/>
              <w:rPr>
                <w:rFonts w:ascii="GHEA Grapalat" w:hAnsi="GHEA Grapalat" w:cs="Tahoma"/>
              </w:rPr>
            </w:pPr>
            <w:r w:rsidRPr="00B138F3">
              <w:rPr>
                <w:rFonts w:ascii="GHEA Grapalat" w:hAnsi="GHEA Grapalat"/>
              </w:rPr>
              <w:t>/____________________/</w:t>
            </w:r>
          </w:p>
          <w:p w14:paraId="2F3C99C2" w14:textId="77777777" w:rsidR="006E6235" w:rsidRPr="00B138F3" w:rsidRDefault="006E6235" w:rsidP="003C272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E37301" w14:textId="77777777" w:rsidR="006E6235" w:rsidRPr="00B138F3" w:rsidRDefault="006E6235" w:rsidP="003C272B">
            <w:pPr>
              <w:widowControl w:val="0"/>
              <w:spacing w:after="160"/>
              <w:rPr>
                <w:rFonts w:ascii="GHEA Grapalat" w:hAnsi="GHEA Grapalat" w:cs="Tahoma"/>
              </w:rPr>
            </w:pPr>
          </w:p>
          <w:p w14:paraId="2ABFCACD" w14:textId="77777777" w:rsidR="006E6235" w:rsidRPr="00B138F3" w:rsidRDefault="006E6235" w:rsidP="003C27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AD3E15B" w14:textId="77777777" w:rsidR="006E6235" w:rsidRPr="00B138F3" w:rsidRDefault="006E6235" w:rsidP="003C272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D793374" w14:textId="77777777" w:rsidR="006E6235" w:rsidRPr="00B138F3" w:rsidRDefault="006E6235" w:rsidP="003C272B">
            <w:pPr>
              <w:widowControl w:val="0"/>
              <w:spacing w:after="160"/>
              <w:rPr>
                <w:rFonts w:ascii="GHEA Grapalat" w:hAnsi="GHEA Grapalat" w:cs="Tahoma"/>
              </w:rPr>
            </w:pPr>
          </w:p>
          <w:p w14:paraId="3DB7C959" w14:textId="77777777" w:rsidR="006E6235" w:rsidRPr="00B138F3" w:rsidRDefault="006E6235" w:rsidP="003C272B">
            <w:pPr>
              <w:widowControl w:val="0"/>
              <w:jc w:val="right"/>
              <w:rPr>
                <w:rFonts w:ascii="GHEA Grapalat" w:hAnsi="GHEA Grapalat" w:cs="Tahoma"/>
              </w:rPr>
            </w:pPr>
            <w:r w:rsidRPr="00B138F3">
              <w:rPr>
                <w:rFonts w:ascii="GHEA Grapalat" w:hAnsi="GHEA Grapalat"/>
              </w:rPr>
              <w:t>/____________________/</w:t>
            </w:r>
          </w:p>
          <w:p w14:paraId="4EB43DDD" w14:textId="77777777" w:rsidR="006E6235" w:rsidRPr="00B138F3" w:rsidRDefault="006E6235" w:rsidP="003C272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3B61BA7" w14:textId="77777777" w:rsidR="006E6235" w:rsidRPr="00B138F3" w:rsidRDefault="006E6235" w:rsidP="003C272B">
            <w:pPr>
              <w:widowControl w:val="0"/>
              <w:spacing w:after="160"/>
              <w:rPr>
                <w:rFonts w:ascii="GHEA Grapalat" w:hAnsi="GHEA Grapalat" w:cs="Arial"/>
              </w:rPr>
            </w:pPr>
          </w:p>
        </w:tc>
      </w:tr>
      <w:tr w:rsidR="006E6235" w:rsidRPr="00B138F3" w14:paraId="4C3FD276" w14:textId="77777777" w:rsidTr="003C272B">
        <w:trPr>
          <w:trHeight w:val="2194"/>
        </w:trPr>
        <w:tc>
          <w:tcPr>
            <w:tcW w:w="5616" w:type="dxa"/>
            <w:tcBorders>
              <w:top w:val="nil"/>
              <w:left w:val="single" w:sz="4" w:space="0" w:color="auto"/>
              <w:bottom w:val="single" w:sz="4" w:space="0" w:color="auto"/>
              <w:right w:val="single" w:sz="4" w:space="0" w:color="auto"/>
            </w:tcBorders>
            <w:noWrap/>
            <w:vAlign w:val="bottom"/>
          </w:tcPr>
          <w:p w14:paraId="0B14FD0F" w14:textId="77777777" w:rsidR="006E6235" w:rsidRPr="00B138F3" w:rsidRDefault="006E6235" w:rsidP="003C272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F3CE24B" w14:textId="77777777" w:rsidR="006E6235" w:rsidRPr="00B138F3" w:rsidRDefault="006E6235" w:rsidP="003C272B">
            <w:pPr>
              <w:widowControl w:val="0"/>
              <w:spacing w:after="160"/>
              <w:rPr>
                <w:rFonts w:ascii="GHEA Grapalat" w:hAnsi="GHEA Grapalat" w:cs="Sylfaen"/>
              </w:rPr>
            </w:pPr>
          </w:p>
          <w:p w14:paraId="1DC239C7" w14:textId="77777777" w:rsidR="006E6235" w:rsidRPr="00B138F3" w:rsidRDefault="006E6235" w:rsidP="003C272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2F5BAA" w14:textId="77777777" w:rsidR="006E6235" w:rsidRPr="00B138F3" w:rsidRDefault="006E6235" w:rsidP="003C272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6DC5078" w14:textId="77777777" w:rsidR="006E6235" w:rsidRPr="00B138F3" w:rsidRDefault="006E6235" w:rsidP="003C272B">
            <w:pPr>
              <w:widowControl w:val="0"/>
              <w:spacing w:after="160"/>
              <w:rPr>
                <w:rFonts w:ascii="GHEA Grapalat" w:hAnsi="GHEA Grapalat"/>
              </w:rPr>
            </w:pPr>
          </w:p>
          <w:p w14:paraId="1D07B88E" w14:textId="77777777" w:rsidR="006E6235" w:rsidRPr="00B138F3" w:rsidRDefault="006E6235" w:rsidP="003C272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779DF85" w14:textId="77777777" w:rsidR="006E6235" w:rsidRPr="00EC1F84" w:rsidRDefault="006E6235" w:rsidP="006E6235">
      <w:pPr>
        <w:widowControl w:val="0"/>
        <w:tabs>
          <w:tab w:val="left" w:pos="1134"/>
        </w:tabs>
        <w:spacing w:after="160"/>
        <w:ind w:firstLine="567"/>
        <w:jc w:val="both"/>
        <w:rPr>
          <w:rFonts w:ascii="GHEA Grapalat" w:hAnsi="GHEA Grapalat"/>
          <w:sz w:val="22"/>
          <w:szCs w:val="22"/>
        </w:rPr>
      </w:pPr>
    </w:p>
    <w:p w14:paraId="2980C550" w14:textId="77777777" w:rsidR="006E6235" w:rsidRPr="00B138F3" w:rsidRDefault="006E6235" w:rsidP="006E6235">
      <w:pPr>
        <w:widowControl w:val="0"/>
        <w:spacing w:after="160"/>
        <w:jc w:val="center"/>
        <w:rPr>
          <w:rFonts w:ascii="GHEA Grapalat" w:hAnsi="GHEA Grapalat" w:cs="Sylfaen"/>
        </w:rPr>
      </w:pPr>
    </w:p>
    <w:p w14:paraId="4C1E594A" w14:textId="77777777" w:rsidR="006E6235" w:rsidRPr="00B138F3" w:rsidRDefault="006E6235" w:rsidP="006E623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35453CF" w14:textId="77777777" w:rsidR="006E6235" w:rsidRPr="00B138F3" w:rsidRDefault="006E6235" w:rsidP="006E6235">
      <w:pPr>
        <w:rPr>
          <w:rFonts w:ascii="GHEA Grapalat" w:hAnsi="GHEA Grapalat" w:cs="Sylfaen"/>
        </w:rPr>
      </w:pPr>
      <w:r w:rsidRPr="00B138F3">
        <w:rPr>
          <w:rFonts w:ascii="GHEA Grapalat" w:hAnsi="GHEA Grapalat" w:cs="Sylfaen"/>
        </w:rPr>
        <w:br w:type="page"/>
      </w:r>
    </w:p>
    <w:p w14:paraId="15200392" w14:textId="77777777" w:rsidR="006E6235" w:rsidRPr="00B138F3" w:rsidRDefault="006E6235" w:rsidP="006E623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E6235" w:rsidRPr="00B138F3" w14:paraId="26DE6588" w14:textId="77777777" w:rsidTr="003C2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5A39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CD10656"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9ECD31B"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D6B7FB0"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0E445A"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E60FA1F"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6877C3"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C76175"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6F2BBBD"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1933A1"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E6235" w:rsidRPr="00B138F3" w14:paraId="7079DA08" w14:textId="77777777" w:rsidTr="003C2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9D52B"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A3A663"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E332704"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6C9273"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3B495B"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E6235" w:rsidRPr="00B138F3" w14:paraId="3075480E"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E6B0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4CCAC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0C08F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0A91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23F4D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E6235" w:rsidRPr="00B138F3" w14:paraId="2549925E"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A1A6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B3A8AE" w14:textId="77777777" w:rsidR="006E6235" w:rsidRPr="00B138F3" w:rsidRDefault="006E6235" w:rsidP="003C272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5AC4B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9B8D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73D89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E6235" w:rsidRPr="00B138F3" w14:paraId="1D9F8716"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0F4B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39F9A2" w14:textId="77777777" w:rsidR="006E6235" w:rsidRPr="00B138F3" w:rsidRDefault="006E6235" w:rsidP="003C272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32AA92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8D76B"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5D2D4A" w14:textId="77777777" w:rsidR="006E6235" w:rsidRPr="00B138F3" w:rsidRDefault="006E6235" w:rsidP="003C27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9F4ED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E6235" w:rsidRPr="00B138F3" w14:paraId="0E93C456"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E24D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5A841BF" w14:textId="77777777" w:rsidR="006E6235" w:rsidRPr="00B138F3" w:rsidRDefault="006E6235" w:rsidP="003C272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EEF69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7775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29448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37C52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44FE00F1"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FD64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2B729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8D8428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306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5A65BE"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4D60A9D0"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6EC0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489CA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AEBF0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291C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00831E"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7B31CB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705A45E8"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F5F8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E0F5D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244289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65A3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FA14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EEB34EE"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E6235" w:rsidRPr="00B138F3" w14:paraId="2655B600"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8BF0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6046E9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3137FE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EB41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EF6A6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D3183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43928EB9"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3EFB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8152C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50337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434E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FE55EB"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32BD3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26AA0566"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A269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126A74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ECFCE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F1225"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57E25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92253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E6235" w:rsidRPr="00B138F3" w14:paraId="67BF6982"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DD4C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8F97F8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9E740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6E2E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CC6D8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29275D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44D3EC77"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F871B"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2ED95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54EA3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9693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362FC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3E5603AC"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35EC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4F7F86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0211F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701B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88FDE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80700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788E2A01"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7BC7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13E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4734E8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7463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6D6AE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ABA96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E6235" w:rsidRPr="00B138F3" w14:paraId="2E3B1BFF"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E701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4DC77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0EAF0A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F581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824164"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138DF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E6235" w:rsidRPr="00B138F3" w14:paraId="697EB767"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DCD7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B13C0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458CFE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2CB85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A7EEB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7E22D7A6"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ED63E"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147DCA9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8D2A474"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FBD18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EA2FF2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2230736F"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7F7E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1AE822E"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C5051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0154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1DE05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33903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E6235" w:rsidRPr="00B138F3" w14:paraId="0C566229"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940EB" w14:textId="77777777" w:rsidR="006E6235" w:rsidRPr="00B138F3" w:rsidDel="0010680B"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ECC37C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B85E22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0F557" w14:textId="77777777" w:rsidR="006E6235" w:rsidRPr="00B138F3" w:rsidRDefault="006E6235" w:rsidP="003C272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910CCEB" w14:textId="77777777" w:rsidR="006E6235" w:rsidRPr="00B138F3" w:rsidRDefault="006E6235" w:rsidP="003C272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49223B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57032B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E6235" w:rsidRPr="00B138F3" w14:paraId="0B623A0B"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083E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3D119E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7DC46E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7FEE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1AC39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FCEC32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20E79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E6235" w:rsidRPr="00B138F3" w14:paraId="6163D86A"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980D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B00DC5"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0D26B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326C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427FA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427CC5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5D7C31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E6235" w:rsidRPr="00B138F3" w14:paraId="7750E8FF"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247E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13D4A4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56513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68E4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3C6DB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94ADDDA" w14:textId="77777777" w:rsidR="006E6235" w:rsidRPr="00B138F3" w:rsidRDefault="006E6235" w:rsidP="003C27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82DC725"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F3D8CD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E6235" w:rsidRPr="00B138F3" w14:paraId="4812A5C3"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7773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7749D0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B98DC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102E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5847AE"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1C2C52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E6235" w:rsidRPr="00B138F3" w14:paraId="23C17E6F"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E0AF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EA6CF5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6D05E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1A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B51EC8B"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0EC7F05"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BD19EB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E6235" w:rsidRPr="00B138F3" w14:paraId="51611AF3"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C4084"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E3D9C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26684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A71F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72B6DE"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DE4DF3" w14:textId="77777777" w:rsidR="006E6235" w:rsidRPr="00B138F3" w:rsidRDefault="006E6235" w:rsidP="003C272B">
            <w:pPr>
              <w:widowControl w:val="0"/>
              <w:spacing w:after="120"/>
              <w:jc w:val="center"/>
              <w:rPr>
                <w:rFonts w:ascii="GHEA Grapalat" w:hAnsi="GHEA Grapalat"/>
                <w:sz w:val="18"/>
                <w:szCs w:val="18"/>
              </w:rPr>
            </w:pPr>
          </w:p>
        </w:tc>
      </w:tr>
      <w:tr w:rsidR="006E6235" w:rsidRPr="00B138F3" w14:paraId="31DA6DEF"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3B48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742114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9E00B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EA5E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80647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9A19BF" w14:textId="77777777" w:rsidR="006E6235" w:rsidRPr="00B138F3" w:rsidRDefault="006E6235" w:rsidP="003C272B">
            <w:pPr>
              <w:widowControl w:val="0"/>
              <w:spacing w:after="120"/>
              <w:jc w:val="center"/>
              <w:rPr>
                <w:rFonts w:ascii="GHEA Grapalat" w:hAnsi="GHEA Grapalat"/>
                <w:sz w:val="18"/>
                <w:szCs w:val="18"/>
              </w:rPr>
            </w:pPr>
          </w:p>
        </w:tc>
      </w:tr>
      <w:tr w:rsidR="006E6235" w:rsidRPr="00B138F3" w14:paraId="5BF33645"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8307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C28C38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E24B5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712A1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6873F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35D32C" w14:textId="77777777" w:rsidR="006E6235" w:rsidRPr="00B138F3" w:rsidRDefault="006E6235" w:rsidP="003C272B">
            <w:pPr>
              <w:widowControl w:val="0"/>
              <w:spacing w:after="120"/>
              <w:jc w:val="center"/>
              <w:rPr>
                <w:rFonts w:ascii="GHEA Grapalat" w:hAnsi="GHEA Grapalat"/>
                <w:sz w:val="18"/>
                <w:szCs w:val="18"/>
              </w:rPr>
            </w:pPr>
          </w:p>
        </w:tc>
      </w:tr>
      <w:tr w:rsidR="006E6235" w:rsidRPr="00B138F3" w14:paraId="4AB06475"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5D58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F8C609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61AF6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3180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0E7A8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7F2B64" w14:textId="77777777" w:rsidR="006E6235" w:rsidRPr="00B138F3" w:rsidRDefault="006E6235" w:rsidP="003C272B">
            <w:pPr>
              <w:widowControl w:val="0"/>
              <w:spacing w:after="120"/>
              <w:jc w:val="center"/>
              <w:rPr>
                <w:rFonts w:ascii="GHEA Grapalat" w:hAnsi="GHEA Grapalat"/>
                <w:sz w:val="18"/>
                <w:szCs w:val="18"/>
              </w:rPr>
            </w:pPr>
          </w:p>
        </w:tc>
      </w:tr>
      <w:tr w:rsidR="006E6235" w:rsidRPr="00B138F3" w14:paraId="14F86C1A"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AC12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A00D04"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20405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52685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796D54"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64114C" w14:textId="77777777" w:rsidR="006E6235" w:rsidRPr="00B138F3" w:rsidRDefault="006E6235" w:rsidP="003C272B">
            <w:pPr>
              <w:widowControl w:val="0"/>
              <w:spacing w:after="120"/>
              <w:jc w:val="center"/>
              <w:rPr>
                <w:rFonts w:ascii="GHEA Grapalat" w:hAnsi="GHEA Grapalat"/>
                <w:sz w:val="18"/>
                <w:szCs w:val="18"/>
              </w:rPr>
            </w:pPr>
          </w:p>
        </w:tc>
      </w:tr>
      <w:tr w:rsidR="006E6235" w:rsidRPr="00B138F3" w14:paraId="53034239"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7CC9B"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585121C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890C4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A9FDB5"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76B56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1A60E1" w14:textId="77777777" w:rsidR="006E6235" w:rsidRPr="00B138F3" w:rsidRDefault="006E6235" w:rsidP="003C272B">
            <w:pPr>
              <w:widowControl w:val="0"/>
              <w:spacing w:after="120"/>
              <w:jc w:val="center"/>
              <w:rPr>
                <w:rFonts w:ascii="GHEA Grapalat" w:hAnsi="GHEA Grapalat"/>
                <w:sz w:val="18"/>
                <w:szCs w:val="18"/>
              </w:rPr>
            </w:pPr>
          </w:p>
        </w:tc>
      </w:tr>
    </w:tbl>
    <w:p w14:paraId="464E6ABB" w14:textId="77777777" w:rsidR="006E6235" w:rsidRDefault="006E6235" w:rsidP="00235549">
      <w:pPr>
        <w:widowControl w:val="0"/>
        <w:spacing w:after="160"/>
        <w:ind w:firstLine="567"/>
        <w:jc w:val="right"/>
        <w:rPr>
          <w:rFonts w:ascii="GHEA Grapalat" w:hAnsi="GHEA Grapalat"/>
          <w:b/>
        </w:rPr>
      </w:pPr>
    </w:p>
    <w:p w14:paraId="6688F940" w14:textId="77777777" w:rsidR="006E6235" w:rsidRDefault="006E6235" w:rsidP="00235549">
      <w:pPr>
        <w:widowControl w:val="0"/>
        <w:spacing w:after="160"/>
        <w:ind w:firstLine="567"/>
        <w:jc w:val="right"/>
        <w:rPr>
          <w:rFonts w:ascii="GHEA Grapalat" w:hAnsi="GHEA Grapalat"/>
          <w:b/>
        </w:rPr>
      </w:pPr>
    </w:p>
    <w:p w14:paraId="34FAB55A" w14:textId="77777777" w:rsidR="006E6235" w:rsidRDefault="006E6235" w:rsidP="00235549">
      <w:pPr>
        <w:widowControl w:val="0"/>
        <w:spacing w:after="160"/>
        <w:ind w:firstLine="567"/>
        <w:jc w:val="right"/>
        <w:rPr>
          <w:rFonts w:ascii="GHEA Grapalat" w:hAnsi="GHEA Grapalat"/>
          <w:b/>
        </w:rPr>
      </w:pPr>
    </w:p>
    <w:p w14:paraId="193765B3" w14:textId="77777777" w:rsidR="006E6235" w:rsidRDefault="006E6235" w:rsidP="00235549">
      <w:pPr>
        <w:widowControl w:val="0"/>
        <w:spacing w:after="160"/>
        <w:ind w:firstLine="567"/>
        <w:jc w:val="right"/>
        <w:rPr>
          <w:rFonts w:ascii="GHEA Grapalat" w:hAnsi="GHEA Grapalat"/>
          <w:b/>
        </w:rPr>
      </w:pPr>
    </w:p>
    <w:p w14:paraId="67B37064" w14:textId="77777777" w:rsidR="006E6235" w:rsidRDefault="006E6235" w:rsidP="00235549">
      <w:pPr>
        <w:widowControl w:val="0"/>
        <w:spacing w:after="160"/>
        <w:ind w:firstLine="567"/>
        <w:jc w:val="right"/>
        <w:rPr>
          <w:rFonts w:ascii="GHEA Grapalat" w:hAnsi="GHEA Grapalat"/>
          <w:b/>
        </w:rPr>
      </w:pPr>
    </w:p>
    <w:p w14:paraId="0C83E5EA" w14:textId="77777777" w:rsidR="006E6235" w:rsidRDefault="006E6235" w:rsidP="00235549">
      <w:pPr>
        <w:widowControl w:val="0"/>
        <w:spacing w:after="160"/>
        <w:ind w:firstLine="567"/>
        <w:jc w:val="right"/>
        <w:rPr>
          <w:rFonts w:ascii="GHEA Grapalat" w:hAnsi="GHEA Grapalat"/>
          <w:b/>
        </w:rPr>
      </w:pPr>
    </w:p>
    <w:p w14:paraId="24450449" w14:textId="77777777" w:rsidR="006E6235" w:rsidRDefault="006E6235" w:rsidP="00235549">
      <w:pPr>
        <w:widowControl w:val="0"/>
        <w:spacing w:after="160"/>
        <w:ind w:firstLine="567"/>
        <w:jc w:val="right"/>
        <w:rPr>
          <w:rFonts w:ascii="GHEA Grapalat" w:hAnsi="GHEA Grapalat"/>
          <w:b/>
        </w:rPr>
      </w:pPr>
    </w:p>
    <w:p w14:paraId="624FBE94" w14:textId="77777777" w:rsidR="006E6235" w:rsidRDefault="006E6235" w:rsidP="00235549">
      <w:pPr>
        <w:widowControl w:val="0"/>
        <w:spacing w:after="160"/>
        <w:ind w:firstLine="567"/>
        <w:jc w:val="right"/>
        <w:rPr>
          <w:rFonts w:ascii="GHEA Grapalat" w:hAnsi="GHEA Grapalat"/>
          <w:b/>
        </w:rPr>
      </w:pPr>
    </w:p>
    <w:p w14:paraId="7E8CE52A" w14:textId="77777777" w:rsidR="006E6235" w:rsidRDefault="006E6235" w:rsidP="00235549">
      <w:pPr>
        <w:widowControl w:val="0"/>
        <w:spacing w:after="160"/>
        <w:ind w:firstLine="567"/>
        <w:jc w:val="right"/>
        <w:rPr>
          <w:rFonts w:ascii="GHEA Grapalat" w:hAnsi="GHEA Grapalat"/>
          <w:b/>
        </w:rPr>
      </w:pPr>
    </w:p>
    <w:p w14:paraId="086FA996" w14:textId="77777777" w:rsidR="006E6235" w:rsidRDefault="006E6235" w:rsidP="00235549">
      <w:pPr>
        <w:widowControl w:val="0"/>
        <w:spacing w:after="160"/>
        <w:ind w:firstLine="567"/>
        <w:jc w:val="right"/>
        <w:rPr>
          <w:rFonts w:ascii="GHEA Grapalat" w:hAnsi="GHEA Grapalat"/>
          <w:b/>
        </w:rPr>
      </w:pPr>
    </w:p>
    <w:p w14:paraId="5770F63F" w14:textId="77777777" w:rsidR="006E6235" w:rsidRDefault="006E6235" w:rsidP="00235549">
      <w:pPr>
        <w:widowControl w:val="0"/>
        <w:spacing w:after="160"/>
        <w:ind w:firstLine="567"/>
        <w:jc w:val="right"/>
        <w:rPr>
          <w:rFonts w:ascii="GHEA Grapalat" w:hAnsi="GHEA Grapalat"/>
          <w:b/>
        </w:rPr>
      </w:pPr>
    </w:p>
    <w:p w14:paraId="591C72C6" w14:textId="77777777" w:rsidR="006E6235" w:rsidRDefault="006E6235" w:rsidP="00235549">
      <w:pPr>
        <w:widowControl w:val="0"/>
        <w:spacing w:after="160"/>
        <w:ind w:firstLine="567"/>
        <w:jc w:val="right"/>
        <w:rPr>
          <w:rFonts w:ascii="GHEA Grapalat" w:hAnsi="GHEA Grapalat"/>
          <w:b/>
        </w:rPr>
      </w:pPr>
    </w:p>
    <w:p w14:paraId="5266815F" w14:textId="77777777" w:rsidR="006E6235" w:rsidRDefault="006E6235" w:rsidP="00235549">
      <w:pPr>
        <w:widowControl w:val="0"/>
        <w:spacing w:after="160"/>
        <w:ind w:firstLine="567"/>
        <w:jc w:val="right"/>
        <w:rPr>
          <w:rFonts w:ascii="GHEA Grapalat" w:hAnsi="GHEA Grapalat"/>
          <w:b/>
        </w:rPr>
      </w:pPr>
    </w:p>
    <w:p w14:paraId="182CD286" w14:textId="77777777" w:rsidR="006E6235" w:rsidRDefault="006E6235" w:rsidP="00235549">
      <w:pPr>
        <w:widowControl w:val="0"/>
        <w:spacing w:after="160"/>
        <w:ind w:firstLine="567"/>
        <w:jc w:val="right"/>
        <w:rPr>
          <w:rFonts w:ascii="GHEA Grapalat" w:hAnsi="GHEA Grapalat"/>
          <w:b/>
        </w:rPr>
      </w:pPr>
    </w:p>
    <w:p w14:paraId="177E30D2" w14:textId="77777777" w:rsidR="006E6235" w:rsidRDefault="006E6235" w:rsidP="00235549">
      <w:pPr>
        <w:widowControl w:val="0"/>
        <w:spacing w:after="160"/>
        <w:ind w:firstLine="567"/>
        <w:jc w:val="right"/>
        <w:rPr>
          <w:rFonts w:ascii="GHEA Grapalat" w:hAnsi="GHEA Grapalat"/>
          <w:b/>
        </w:rPr>
      </w:pPr>
    </w:p>
    <w:p w14:paraId="77A21743" w14:textId="77777777" w:rsidR="006E6235" w:rsidRDefault="006E6235" w:rsidP="00235549">
      <w:pPr>
        <w:widowControl w:val="0"/>
        <w:spacing w:after="160"/>
        <w:ind w:firstLine="567"/>
        <w:jc w:val="right"/>
        <w:rPr>
          <w:rFonts w:ascii="GHEA Grapalat" w:hAnsi="GHEA Grapalat"/>
          <w:b/>
        </w:rPr>
      </w:pPr>
    </w:p>
    <w:p w14:paraId="21B6C62D" w14:textId="77777777" w:rsidR="006E6235" w:rsidRDefault="006E6235" w:rsidP="00235549">
      <w:pPr>
        <w:widowControl w:val="0"/>
        <w:spacing w:after="160"/>
        <w:ind w:firstLine="567"/>
        <w:jc w:val="right"/>
        <w:rPr>
          <w:rFonts w:ascii="GHEA Grapalat" w:hAnsi="GHEA Grapalat"/>
          <w:b/>
        </w:rPr>
      </w:pPr>
    </w:p>
    <w:p w14:paraId="787D01AA" w14:textId="4AA283F3"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2D22F1F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82BDC">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FC60D8">
        <w:rPr>
          <w:rFonts w:ascii="GHEA Grapalat" w:hAnsi="GHEA Grapalat"/>
          <w:b/>
          <w:sz w:val="24"/>
          <w:szCs w:val="24"/>
        </w:rPr>
        <w:t>EQ-GHAShDzB-24/125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2"/>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1FB7BB8C" w:rsidR="00F331AD" w:rsidRDefault="00F331AD" w:rsidP="000A214C">
      <w:pPr>
        <w:widowControl w:val="0"/>
        <w:spacing w:after="160"/>
        <w:jc w:val="right"/>
        <w:rPr>
          <w:rFonts w:ascii="GHEA Grapalat" w:hAnsi="GHEA Grapalat"/>
          <w:i/>
        </w:rPr>
      </w:pPr>
    </w:p>
    <w:p w14:paraId="66A2A8DF" w14:textId="09356A00" w:rsidR="006E6235" w:rsidRDefault="006E6235" w:rsidP="000A214C">
      <w:pPr>
        <w:widowControl w:val="0"/>
        <w:spacing w:after="160"/>
        <w:jc w:val="right"/>
        <w:rPr>
          <w:rFonts w:ascii="GHEA Grapalat" w:hAnsi="GHEA Grapalat"/>
          <w:i/>
        </w:rPr>
      </w:pPr>
    </w:p>
    <w:p w14:paraId="6C4B8530" w14:textId="77777777" w:rsidR="006E6235" w:rsidRPr="00B138F3" w:rsidRDefault="006E6235" w:rsidP="006E6235">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8416199" w14:textId="627D7E0E" w:rsidR="006E6235" w:rsidRPr="00B138F3" w:rsidRDefault="006E6235" w:rsidP="006E6235">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sidR="00FC60D8">
        <w:rPr>
          <w:rFonts w:ascii="GHEA Grapalat" w:hAnsi="GHEA Grapalat"/>
          <w:i/>
        </w:rPr>
        <w:t>EQ-GHAShDzB-24/125</w:t>
      </w:r>
      <w:r w:rsidRPr="00B138F3">
        <w:rPr>
          <w:rFonts w:ascii="GHEA Grapalat" w:hAnsi="GHEA Grapalat"/>
          <w:i/>
        </w:rPr>
        <w:t>"</w:t>
      </w:r>
      <w:r w:rsidRPr="00B138F3">
        <w:rPr>
          <w:rStyle w:val="FootnoteReference"/>
          <w:rFonts w:ascii="GHEA Grapalat" w:hAnsi="GHEA Grapalat"/>
          <w:i/>
        </w:rPr>
        <w:footnoteReference w:customMarkFollows="1" w:id="23"/>
        <w:t>*</w:t>
      </w:r>
    </w:p>
    <w:p w14:paraId="6F49F86E" w14:textId="77777777" w:rsidR="006E6235" w:rsidRPr="002A4554" w:rsidRDefault="006E6235" w:rsidP="006E6235">
      <w:pPr>
        <w:widowControl w:val="0"/>
        <w:spacing w:after="160"/>
        <w:jc w:val="center"/>
        <w:rPr>
          <w:rFonts w:ascii="GHEA Grapalat" w:hAnsi="GHEA Grapalat"/>
          <w:b/>
        </w:rPr>
      </w:pPr>
    </w:p>
    <w:p w14:paraId="03CC899A" w14:textId="77777777" w:rsidR="006E6235" w:rsidRPr="00B138F3" w:rsidRDefault="006E6235" w:rsidP="006E6235">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8C79350" w14:textId="77777777" w:rsidR="006E6235" w:rsidRPr="00B138F3" w:rsidRDefault="006E6235" w:rsidP="006E6235">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E6235" w:rsidRPr="00B138F3" w14:paraId="74382C70" w14:textId="77777777" w:rsidTr="003C272B">
        <w:tc>
          <w:tcPr>
            <w:tcW w:w="4786" w:type="dxa"/>
          </w:tcPr>
          <w:p w14:paraId="7B6B5101" w14:textId="77777777" w:rsidR="006E6235" w:rsidRPr="00B138F3" w:rsidRDefault="006E6235" w:rsidP="003C272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F0F979C" w14:textId="77777777" w:rsidR="006E6235" w:rsidRPr="00B138F3" w:rsidRDefault="006E6235" w:rsidP="003C272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14:paraId="2A0DACB1" w14:textId="77777777" w:rsidR="006E6235" w:rsidRPr="00B138F3" w:rsidRDefault="006E6235" w:rsidP="006E6235">
      <w:pPr>
        <w:widowControl w:val="0"/>
        <w:spacing w:after="160"/>
        <w:rPr>
          <w:rFonts w:ascii="GHEA Grapalat" w:hAnsi="GHEA Grapalat" w:cs="GHEA Grapalat"/>
          <w:b/>
        </w:rPr>
      </w:pPr>
    </w:p>
    <w:p w14:paraId="69A6BA45" w14:textId="77777777" w:rsidR="006E6235" w:rsidRPr="00B138F3" w:rsidRDefault="006E6235" w:rsidP="006E623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C44DD35" w14:textId="77777777" w:rsidR="006E6235" w:rsidRPr="00B138F3" w:rsidRDefault="006E6235" w:rsidP="006E6235">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8E7028F" w14:textId="77777777" w:rsidR="006E6235" w:rsidRPr="00B138F3" w:rsidRDefault="006E6235" w:rsidP="006E623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15A0CA8" w14:textId="77777777" w:rsidR="006E6235" w:rsidRPr="00B138F3" w:rsidRDefault="006E6235" w:rsidP="006E6235">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A4414D" w14:textId="77777777" w:rsidR="006E6235" w:rsidRPr="00B138F3" w:rsidRDefault="006E6235" w:rsidP="006E6235">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6A10A0" w14:textId="77777777" w:rsidR="006E6235" w:rsidRPr="00572A57" w:rsidRDefault="006E6235" w:rsidP="006E6235">
      <w:pPr>
        <w:widowControl w:val="0"/>
        <w:spacing w:after="160"/>
        <w:jc w:val="center"/>
        <w:rPr>
          <w:rFonts w:ascii="GHEA Grapalat" w:hAnsi="GHEA Grapalat"/>
          <w:b/>
        </w:rPr>
      </w:pPr>
    </w:p>
    <w:p w14:paraId="4E0C81F2" w14:textId="77777777" w:rsidR="006E6235" w:rsidRPr="00B138F3" w:rsidRDefault="006E6235" w:rsidP="006E6235">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0E2071E" w14:textId="77777777" w:rsidR="006E6235" w:rsidRPr="00B138F3" w:rsidRDefault="006E6235" w:rsidP="006E623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A37DA73" w14:textId="77777777" w:rsidR="006E6235" w:rsidRPr="00B138F3" w:rsidRDefault="006E6235" w:rsidP="006E6235">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BC42B5F" w14:textId="77777777" w:rsidR="006E6235" w:rsidRPr="00B138F3" w:rsidRDefault="006E6235" w:rsidP="006E623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FC09AD3" w14:textId="77777777" w:rsidR="006E6235" w:rsidRPr="00B138F3" w:rsidRDefault="006E6235" w:rsidP="006E6235">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007D26"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CCDF53E"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4462E95"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375C28C"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B56C72"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60E275B"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808B503"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114FD98"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D519153"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D410693"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2A6250B"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AE80990"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2C3A8BD" w14:textId="77777777" w:rsidR="006E6235" w:rsidRPr="00572A57" w:rsidRDefault="006E6235" w:rsidP="006E6235">
      <w:pPr>
        <w:widowControl w:val="0"/>
        <w:spacing w:after="160"/>
        <w:jc w:val="center"/>
        <w:rPr>
          <w:rFonts w:ascii="GHEA Grapalat" w:hAnsi="GHEA Grapalat"/>
          <w:b/>
        </w:rPr>
      </w:pPr>
    </w:p>
    <w:p w14:paraId="672D22D0" w14:textId="77777777" w:rsidR="006E6235" w:rsidRPr="00572A57" w:rsidRDefault="006E6235" w:rsidP="006E6235">
      <w:pPr>
        <w:widowControl w:val="0"/>
        <w:spacing w:after="160"/>
        <w:jc w:val="center"/>
        <w:rPr>
          <w:rFonts w:ascii="GHEA Grapalat" w:hAnsi="GHEA Grapalat"/>
          <w:b/>
        </w:rPr>
      </w:pPr>
    </w:p>
    <w:p w14:paraId="499D82B1" w14:textId="77777777" w:rsidR="006E6235" w:rsidRPr="00572A57" w:rsidRDefault="006E6235" w:rsidP="006E6235">
      <w:pPr>
        <w:widowControl w:val="0"/>
        <w:spacing w:after="160"/>
        <w:jc w:val="center"/>
        <w:rPr>
          <w:rFonts w:ascii="GHEA Grapalat" w:hAnsi="GHEA Grapalat"/>
          <w:b/>
        </w:rPr>
      </w:pPr>
      <w:r w:rsidRPr="00B138F3">
        <w:rPr>
          <w:rFonts w:ascii="GHEA Grapalat" w:hAnsi="GHEA Grapalat"/>
          <w:b/>
        </w:rPr>
        <w:t>2. Иные условия</w:t>
      </w:r>
    </w:p>
    <w:p w14:paraId="3AABA72E" w14:textId="77777777" w:rsidR="006E6235" w:rsidRPr="00572A57" w:rsidRDefault="006E6235" w:rsidP="006E6235">
      <w:pPr>
        <w:widowControl w:val="0"/>
        <w:spacing w:after="160"/>
        <w:jc w:val="center"/>
        <w:rPr>
          <w:rFonts w:ascii="GHEA Grapalat" w:hAnsi="GHEA Grapalat" w:cs="GHEA Grapalat"/>
          <w:b/>
          <w:bCs/>
        </w:rPr>
      </w:pPr>
    </w:p>
    <w:p w14:paraId="6639523F" w14:textId="77777777" w:rsidR="006E6235" w:rsidRPr="00B138F3" w:rsidRDefault="006E6235" w:rsidP="006E6235">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4015201D" w14:textId="77777777" w:rsidR="006E6235" w:rsidRPr="002A4554" w:rsidRDefault="006E6235" w:rsidP="006E6235">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57DE197"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944044B" w14:textId="77777777" w:rsidR="006E6235" w:rsidRPr="00B138F3" w:rsidDel="00A13215"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165920D" w14:textId="77777777" w:rsidR="006E6235" w:rsidRPr="00B138F3" w:rsidRDefault="006E6235" w:rsidP="006E6235">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A0F0A3" w14:textId="77777777" w:rsidR="006E6235" w:rsidRPr="00B138F3" w:rsidRDefault="006E6235" w:rsidP="006E6235">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93C76FA"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1FAD45E4"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55EF30D"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369F0E8B"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EFDB5A7"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362E8243"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1481FD4"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36F9D98A"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A1B4E96"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74A2A6F5"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EEBF65F"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5D576D9B" w14:textId="77777777" w:rsidR="006E6235" w:rsidRPr="00B138F3" w:rsidRDefault="006E6235" w:rsidP="006E623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E14BE01" w14:textId="77777777" w:rsidR="006E6235" w:rsidRPr="00B138F3" w:rsidRDefault="006E6235" w:rsidP="006E6235">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6E6235" w:rsidRPr="00B138F3" w14:paraId="71229F2E" w14:textId="77777777" w:rsidTr="003C2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A1F60" w14:textId="77777777" w:rsidR="006E6235" w:rsidRPr="00B138F3" w:rsidRDefault="006E6235" w:rsidP="003C272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E6235" w:rsidRPr="00B138F3" w14:paraId="6A468894" w14:textId="77777777" w:rsidTr="003C2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1AAE9" w14:textId="77777777" w:rsidR="006E6235" w:rsidRPr="00B138F3" w:rsidRDefault="006E6235" w:rsidP="003C272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E6235" w:rsidRPr="00B138F3" w14:paraId="2AB5452C" w14:textId="77777777" w:rsidTr="003C2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29119" w14:textId="77777777" w:rsidR="006E6235" w:rsidRPr="00B138F3" w:rsidRDefault="006E6235" w:rsidP="003C272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E6235" w:rsidRPr="00B138F3" w14:paraId="2B1B8C44" w14:textId="77777777" w:rsidTr="003C2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B81B4"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E6235" w:rsidRPr="00B138F3" w14:paraId="7EABEEAD" w14:textId="77777777" w:rsidTr="003C2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0D72E"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E6235" w:rsidRPr="00B138F3" w14:paraId="35231AC0" w14:textId="77777777" w:rsidTr="003C2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0636D"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E6235" w:rsidRPr="00B138F3" w14:paraId="2C75E3DF" w14:textId="77777777" w:rsidTr="003C2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5FC89"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E6235" w:rsidRPr="00B138F3" w14:paraId="227A8293" w14:textId="77777777" w:rsidTr="003C2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39C28"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E6235" w:rsidRPr="00B138F3" w14:paraId="2307B117" w14:textId="77777777" w:rsidTr="003C2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00549"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E6235" w:rsidRPr="00B138F3" w14:paraId="15E86867" w14:textId="77777777" w:rsidTr="003C2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18496"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E6235" w:rsidRPr="00B138F3" w14:paraId="04C301B1" w14:textId="77777777" w:rsidTr="003C2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9FF47"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E6235" w:rsidRPr="00B138F3" w14:paraId="3D65F13A" w14:textId="77777777" w:rsidTr="003C2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48DEF"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E6235" w:rsidRPr="00B138F3" w14:paraId="6987AD8F" w14:textId="77777777" w:rsidTr="003C2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40B06"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E6235" w:rsidRPr="00B138F3" w14:paraId="2914D847" w14:textId="77777777" w:rsidTr="003C2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A32A0"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E6235" w:rsidRPr="00B138F3" w14:paraId="38BE3FCE" w14:textId="77777777" w:rsidTr="003C2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9DF75"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E6235" w:rsidRPr="00B138F3" w14:paraId="78FEDBBE" w14:textId="77777777" w:rsidTr="003C2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2936E"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E6235" w:rsidRPr="00B138F3" w14:paraId="2CC5F7C0" w14:textId="77777777" w:rsidTr="003C2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100BB"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6E6235" w:rsidRPr="00B138F3" w14:paraId="3E24CA59" w14:textId="77777777" w:rsidTr="003C272B">
        <w:trPr>
          <w:trHeight w:val="424"/>
        </w:trPr>
        <w:tc>
          <w:tcPr>
            <w:tcW w:w="10980" w:type="dxa"/>
            <w:gridSpan w:val="2"/>
            <w:tcBorders>
              <w:top w:val="single" w:sz="4" w:space="0" w:color="auto"/>
              <w:left w:val="single" w:sz="4" w:space="0" w:color="auto"/>
              <w:right w:val="single" w:sz="4" w:space="0" w:color="000000"/>
            </w:tcBorders>
            <w:noWrap/>
            <w:vAlign w:val="bottom"/>
          </w:tcPr>
          <w:p w14:paraId="41BE5738"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E6235" w:rsidRPr="00B138F3" w14:paraId="7FB5DF6C" w14:textId="77777777" w:rsidTr="003C2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38B5B"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E6235" w:rsidRPr="00B138F3" w14:paraId="34C4F429" w14:textId="77777777" w:rsidTr="003C2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9295E" w14:textId="77777777" w:rsidR="006E6235" w:rsidRPr="00B138F3" w:rsidRDefault="006E6235" w:rsidP="003C272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E6235" w:rsidRPr="00B138F3" w14:paraId="7CE3CD6B" w14:textId="77777777" w:rsidTr="003C272B">
        <w:trPr>
          <w:trHeight w:val="2194"/>
        </w:trPr>
        <w:tc>
          <w:tcPr>
            <w:tcW w:w="5616" w:type="dxa"/>
            <w:tcBorders>
              <w:top w:val="nil"/>
              <w:left w:val="single" w:sz="4" w:space="0" w:color="auto"/>
              <w:bottom w:val="single" w:sz="4" w:space="0" w:color="auto"/>
              <w:right w:val="single" w:sz="4" w:space="0" w:color="auto"/>
            </w:tcBorders>
            <w:noWrap/>
            <w:vAlign w:val="bottom"/>
          </w:tcPr>
          <w:p w14:paraId="02D789DD" w14:textId="77777777" w:rsidR="006E6235" w:rsidRPr="00B138F3" w:rsidRDefault="006E6235" w:rsidP="003C272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D082E8" w14:textId="77777777" w:rsidR="006E6235" w:rsidRPr="00B138F3" w:rsidRDefault="006E6235" w:rsidP="003C272B">
            <w:pPr>
              <w:widowControl w:val="0"/>
              <w:spacing w:after="160"/>
              <w:rPr>
                <w:rFonts w:ascii="GHEA Grapalat" w:hAnsi="GHEA Grapalat" w:cs="Sylfaen"/>
              </w:rPr>
            </w:pPr>
          </w:p>
          <w:p w14:paraId="573ACAC9" w14:textId="77777777" w:rsidR="006E6235" w:rsidRPr="00B138F3" w:rsidRDefault="006E6235" w:rsidP="003C272B">
            <w:pPr>
              <w:widowControl w:val="0"/>
              <w:spacing w:after="160"/>
              <w:jc w:val="right"/>
              <w:rPr>
                <w:rFonts w:ascii="GHEA Grapalat" w:hAnsi="GHEA Grapalat" w:cs="Tahoma"/>
              </w:rPr>
            </w:pPr>
            <w:r w:rsidRPr="00B138F3">
              <w:rPr>
                <w:rFonts w:ascii="GHEA Grapalat" w:hAnsi="GHEA Grapalat"/>
              </w:rPr>
              <w:t>/____________________/</w:t>
            </w:r>
          </w:p>
          <w:p w14:paraId="05825CF6" w14:textId="77777777" w:rsidR="006E6235" w:rsidRPr="00B138F3" w:rsidRDefault="006E6235" w:rsidP="003C272B">
            <w:pPr>
              <w:widowControl w:val="0"/>
              <w:spacing w:after="160"/>
              <w:rPr>
                <w:rFonts w:ascii="GHEA Grapalat" w:hAnsi="GHEA Grapalat" w:cs="Sylfaen"/>
              </w:rPr>
            </w:pPr>
          </w:p>
          <w:p w14:paraId="7534F7F8" w14:textId="77777777" w:rsidR="006E6235" w:rsidRPr="00B138F3" w:rsidRDefault="006E6235" w:rsidP="003C272B">
            <w:pPr>
              <w:widowControl w:val="0"/>
              <w:spacing w:after="160"/>
              <w:jc w:val="right"/>
              <w:rPr>
                <w:rFonts w:ascii="GHEA Grapalat" w:hAnsi="GHEA Grapalat" w:cs="Sylfaen"/>
              </w:rPr>
            </w:pPr>
            <w:r w:rsidRPr="00B138F3">
              <w:rPr>
                <w:rFonts w:ascii="GHEA Grapalat" w:hAnsi="GHEA Grapalat"/>
              </w:rPr>
              <w:t>/____________________/</w:t>
            </w:r>
          </w:p>
          <w:p w14:paraId="0C19E48D" w14:textId="77777777" w:rsidR="006E6235" w:rsidRPr="00B138F3" w:rsidRDefault="006E6235" w:rsidP="003C272B">
            <w:pPr>
              <w:widowControl w:val="0"/>
              <w:spacing w:after="160"/>
              <w:rPr>
                <w:rFonts w:ascii="GHEA Grapalat" w:hAnsi="GHEA Grapalat" w:cs="Sylfaen"/>
              </w:rPr>
            </w:pPr>
          </w:p>
          <w:p w14:paraId="5861A7A6" w14:textId="77777777" w:rsidR="006E6235" w:rsidRPr="00B138F3" w:rsidRDefault="006E6235" w:rsidP="003C272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5696E83" w14:textId="77777777" w:rsidR="006E6235" w:rsidRPr="00B138F3" w:rsidRDefault="006E6235" w:rsidP="003C27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8C15DF3" w14:textId="77777777" w:rsidR="006E6235" w:rsidRPr="00B138F3" w:rsidRDefault="006E6235" w:rsidP="003C272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D3DFC43" w14:textId="77777777" w:rsidR="006E6235" w:rsidRPr="00B138F3" w:rsidRDefault="006E6235" w:rsidP="003C272B">
            <w:pPr>
              <w:widowControl w:val="0"/>
              <w:spacing w:after="160"/>
              <w:rPr>
                <w:rFonts w:ascii="GHEA Grapalat" w:hAnsi="GHEA Grapalat" w:cs="Sylfaen"/>
              </w:rPr>
            </w:pPr>
          </w:p>
          <w:p w14:paraId="6E0346AB" w14:textId="77777777" w:rsidR="006E6235" w:rsidRPr="00B138F3" w:rsidRDefault="006E6235" w:rsidP="003C272B">
            <w:pPr>
              <w:widowControl w:val="0"/>
              <w:spacing w:after="160"/>
              <w:jc w:val="right"/>
              <w:rPr>
                <w:rFonts w:ascii="GHEA Grapalat" w:hAnsi="GHEA Grapalat" w:cs="Sylfaen"/>
              </w:rPr>
            </w:pPr>
            <w:r w:rsidRPr="00B138F3">
              <w:rPr>
                <w:rFonts w:ascii="GHEA Grapalat" w:hAnsi="GHEA Grapalat"/>
              </w:rPr>
              <w:t>/____________________/</w:t>
            </w:r>
          </w:p>
          <w:p w14:paraId="0EBAEE08" w14:textId="77777777" w:rsidR="006E6235" w:rsidRPr="00B138F3" w:rsidRDefault="006E6235" w:rsidP="003C272B">
            <w:pPr>
              <w:widowControl w:val="0"/>
              <w:spacing w:after="160"/>
              <w:jc w:val="right"/>
              <w:rPr>
                <w:rFonts w:ascii="GHEA Grapalat" w:hAnsi="GHEA Grapalat" w:cs="Tahoma"/>
              </w:rPr>
            </w:pPr>
          </w:p>
          <w:p w14:paraId="344A6F91" w14:textId="77777777" w:rsidR="006E6235" w:rsidRPr="00B138F3" w:rsidRDefault="006E6235" w:rsidP="003C272B">
            <w:pPr>
              <w:widowControl w:val="0"/>
              <w:spacing w:after="160"/>
              <w:jc w:val="right"/>
              <w:rPr>
                <w:rFonts w:ascii="GHEA Grapalat" w:hAnsi="GHEA Grapalat" w:cs="Sylfaen"/>
              </w:rPr>
            </w:pPr>
            <w:r w:rsidRPr="00B138F3">
              <w:rPr>
                <w:rFonts w:ascii="GHEA Grapalat" w:hAnsi="GHEA Grapalat"/>
              </w:rPr>
              <w:t>/____________________/</w:t>
            </w:r>
          </w:p>
          <w:p w14:paraId="26A6CC2B" w14:textId="77777777" w:rsidR="006E6235" w:rsidRPr="00B138F3" w:rsidRDefault="006E6235" w:rsidP="003C272B">
            <w:pPr>
              <w:widowControl w:val="0"/>
              <w:spacing w:after="160"/>
              <w:rPr>
                <w:rFonts w:ascii="GHEA Grapalat" w:hAnsi="GHEA Grapalat" w:cs="Sylfaen"/>
              </w:rPr>
            </w:pPr>
          </w:p>
          <w:p w14:paraId="67F353D4" w14:textId="77777777" w:rsidR="006E6235" w:rsidRPr="00B138F3" w:rsidRDefault="006E6235" w:rsidP="003C272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E6235" w:rsidRPr="00B138F3" w14:paraId="54E3C461" w14:textId="77777777" w:rsidTr="003C272B">
        <w:trPr>
          <w:trHeight w:val="2194"/>
        </w:trPr>
        <w:tc>
          <w:tcPr>
            <w:tcW w:w="5616" w:type="dxa"/>
            <w:tcBorders>
              <w:top w:val="single" w:sz="4" w:space="0" w:color="auto"/>
              <w:left w:val="single" w:sz="4" w:space="0" w:color="auto"/>
              <w:right w:val="single" w:sz="4" w:space="0" w:color="auto"/>
            </w:tcBorders>
            <w:noWrap/>
            <w:vAlign w:val="bottom"/>
          </w:tcPr>
          <w:p w14:paraId="4A4C872B" w14:textId="77777777" w:rsidR="006E6235" w:rsidRPr="00B138F3" w:rsidRDefault="006E6235" w:rsidP="003C272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4EA5BDA" w14:textId="77777777" w:rsidR="006E6235" w:rsidRPr="00B138F3" w:rsidRDefault="006E6235" w:rsidP="003C272B">
            <w:pPr>
              <w:widowControl w:val="0"/>
              <w:spacing w:after="160"/>
              <w:rPr>
                <w:rFonts w:ascii="GHEA Grapalat" w:hAnsi="GHEA Grapalat"/>
              </w:rPr>
            </w:pPr>
          </w:p>
          <w:p w14:paraId="5DD2B53A" w14:textId="77777777" w:rsidR="006E6235" w:rsidRPr="00B138F3" w:rsidRDefault="006E6235" w:rsidP="003C272B">
            <w:pPr>
              <w:widowControl w:val="0"/>
              <w:jc w:val="right"/>
              <w:rPr>
                <w:rFonts w:ascii="GHEA Grapalat" w:hAnsi="GHEA Grapalat" w:cs="Tahoma"/>
              </w:rPr>
            </w:pPr>
            <w:r w:rsidRPr="00B138F3">
              <w:rPr>
                <w:rFonts w:ascii="GHEA Grapalat" w:hAnsi="GHEA Grapalat"/>
              </w:rPr>
              <w:t>/____________________/</w:t>
            </w:r>
          </w:p>
          <w:p w14:paraId="777F55CC" w14:textId="77777777" w:rsidR="006E6235" w:rsidRPr="00B138F3" w:rsidRDefault="006E6235" w:rsidP="003C272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B0B6A3E" w14:textId="77777777" w:rsidR="006E6235" w:rsidRPr="00B138F3" w:rsidRDefault="006E6235" w:rsidP="003C272B">
            <w:pPr>
              <w:widowControl w:val="0"/>
              <w:spacing w:after="160"/>
              <w:rPr>
                <w:rFonts w:ascii="GHEA Grapalat" w:hAnsi="GHEA Grapalat" w:cs="Tahoma"/>
              </w:rPr>
            </w:pPr>
          </w:p>
          <w:p w14:paraId="2FF7C589" w14:textId="77777777" w:rsidR="006E6235" w:rsidRPr="00B138F3" w:rsidRDefault="006E6235" w:rsidP="003C27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F61D9BB" w14:textId="77777777" w:rsidR="006E6235" w:rsidRPr="00B138F3" w:rsidRDefault="006E6235" w:rsidP="003C272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7EAC747" w14:textId="77777777" w:rsidR="006E6235" w:rsidRPr="00B138F3" w:rsidRDefault="006E6235" w:rsidP="003C272B">
            <w:pPr>
              <w:widowControl w:val="0"/>
              <w:spacing w:after="160"/>
              <w:rPr>
                <w:rFonts w:ascii="GHEA Grapalat" w:hAnsi="GHEA Grapalat" w:cs="Tahoma"/>
              </w:rPr>
            </w:pPr>
          </w:p>
          <w:p w14:paraId="04EBE1A9" w14:textId="77777777" w:rsidR="006E6235" w:rsidRPr="00B138F3" w:rsidRDefault="006E6235" w:rsidP="003C272B">
            <w:pPr>
              <w:widowControl w:val="0"/>
              <w:jc w:val="right"/>
              <w:rPr>
                <w:rFonts w:ascii="GHEA Grapalat" w:hAnsi="GHEA Grapalat" w:cs="Tahoma"/>
              </w:rPr>
            </w:pPr>
            <w:r w:rsidRPr="00B138F3">
              <w:rPr>
                <w:rFonts w:ascii="GHEA Grapalat" w:hAnsi="GHEA Grapalat"/>
              </w:rPr>
              <w:t>/____________________/</w:t>
            </w:r>
          </w:p>
          <w:p w14:paraId="683CD567" w14:textId="77777777" w:rsidR="006E6235" w:rsidRPr="00B138F3" w:rsidRDefault="006E6235" w:rsidP="003C272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0D3B56D" w14:textId="77777777" w:rsidR="006E6235" w:rsidRPr="00B138F3" w:rsidRDefault="006E6235" w:rsidP="003C272B">
            <w:pPr>
              <w:widowControl w:val="0"/>
              <w:spacing w:after="160"/>
              <w:rPr>
                <w:rFonts w:ascii="GHEA Grapalat" w:hAnsi="GHEA Grapalat" w:cs="Arial"/>
              </w:rPr>
            </w:pPr>
          </w:p>
        </w:tc>
      </w:tr>
      <w:tr w:rsidR="006E6235" w:rsidRPr="00B138F3" w14:paraId="2CF2447F" w14:textId="77777777" w:rsidTr="003C272B">
        <w:trPr>
          <w:trHeight w:val="2194"/>
        </w:trPr>
        <w:tc>
          <w:tcPr>
            <w:tcW w:w="5616" w:type="dxa"/>
            <w:tcBorders>
              <w:top w:val="nil"/>
              <w:left w:val="single" w:sz="4" w:space="0" w:color="auto"/>
              <w:bottom w:val="single" w:sz="4" w:space="0" w:color="auto"/>
              <w:right w:val="single" w:sz="4" w:space="0" w:color="auto"/>
            </w:tcBorders>
            <w:noWrap/>
            <w:vAlign w:val="bottom"/>
          </w:tcPr>
          <w:p w14:paraId="40F19668" w14:textId="77777777" w:rsidR="006E6235" w:rsidRPr="00B138F3" w:rsidRDefault="006E6235" w:rsidP="003C272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F23D892" w14:textId="77777777" w:rsidR="006E6235" w:rsidRPr="00B138F3" w:rsidRDefault="006E6235" w:rsidP="003C272B">
            <w:pPr>
              <w:widowControl w:val="0"/>
              <w:spacing w:after="160"/>
              <w:rPr>
                <w:rFonts w:ascii="GHEA Grapalat" w:hAnsi="GHEA Grapalat" w:cs="Sylfaen"/>
              </w:rPr>
            </w:pPr>
          </w:p>
          <w:p w14:paraId="6D3802C6" w14:textId="77777777" w:rsidR="006E6235" w:rsidRPr="00B138F3" w:rsidRDefault="006E6235" w:rsidP="003C272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8CF4671" w14:textId="77777777" w:rsidR="006E6235" w:rsidRPr="00B138F3" w:rsidRDefault="006E6235" w:rsidP="003C272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2CE0EBA" w14:textId="77777777" w:rsidR="006E6235" w:rsidRPr="00B138F3" w:rsidRDefault="006E6235" w:rsidP="003C272B">
            <w:pPr>
              <w:widowControl w:val="0"/>
              <w:spacing w:after="160"/>
              <w:rPr>
                <w:rFonts w:ascii="GHEA Grapalat" w:hAnsi="GHEA Grapalat"/>
              </w:rPr>
            </w:pPr>
          </w:p>
          <w:p w14:paraId="1617DFD2" w14:textId="77777777" w:rsidR="006E6235" w:rsidRPr="00B138F3" w:rsidRDefault="006E6235" w:rsidP="003C272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3A815E" w14:textId="77777777" w:rsidR="006E6235" w:rsidRPr="00B138F3" w:rsidRDefault="006E6235" w:rsidP="006E6235">
      <w:pPr>
        <w:widowControl w:val="0"/>
        <w:spacing w:after="160"/>
        <w:jc w:val="center"/>
        <w:rPr>
          <w:rFonts w:ascii="GHEA Grapalat" w:hAnsi="GHEA Grapalat" w:cs="Sylfaen"/>
        </w:rPr>
      </w:pPr>
    </w:p>
    <w:p w14:paraId="1081ED0F" w14:textId="77777777" w:rsidR="006E6235" w:rsidRPr="00B138F3" w:rsidRDefault="006E6235" w:rsidP="006E623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370203B" w14:textId="77777777" w:rsidR="006E6235" w:rsidRPr="00B138F3" w:rsidRDefault="006E6235" w:rsidP="006E6235">
      <w:pPr>
        <w:rPr>
          <w:rFonts w:ascii="GHEA Grapalat" w:hAnsi="GHEA Grapalat" w:cs="Sylfaen"/>
        </w:rPr>
      </w:pPr>
      <w:r w:rsidRPr="00B138F3">
        <w:rPr>
          <w:rFonts w:ascii="GHEA Grapalat" w:hAnsi="GHEA Grapalat" w:cs="Sylfaen"/>
        </w:rPr>
        <w:br w:type="page"/>
      </w:r>
    </w:p>
    <w:p w14:paraId="5F9151B8" w14:textId="77777777" w:rsidR="006E6235" w:rsidRPr="00B138F3" w:rsidRDefault="006E6235" w:rsidP="006E623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E6235" w:rsidRPr="00B138F3" w14:paraId="1DEB2C86" w14:textId="77777777" w:rsidTr="003C2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8FB5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ECE862E"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3FE6330"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2FDF10"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8D2C3F"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E75901"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4E7FB0"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2855462"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0031E74"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2B3FC85"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E6235" w:rsidRPr="00B138F3" w14:paraId="7E6F0EC8" w14:textId="77777777" w:rsidTr="003C2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7C670"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24B042"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8AB5FC"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3744E81"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FF4690E"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E6235" w:rsidRPr="00B138F3" w14:paraId="6A5A5B8B"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7008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FCD84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02A27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08F2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2144D4"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E6235" w:rsidRPr="00B138F3" w14:paraId="0F8B6476"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6DE4E"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63B2503" w14:textId="77777777" w:rsidR="006E6235" w:rsidRPr="00B138F3" w:rsidRDefault="006E6235" w:rsidP="003C272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07B34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5F78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A4A644"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E6235" w:rsidRPr="00B138F3" w14:paraId="47EDBC95"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9A99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F0C75A1" w14:textId="77777777" w:rsidR="006E6235" w:rsidRPr="00B138F3" w:rsidRDefault="006E6235" w:rsidP="003C272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095E8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7D48D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08FD1" w14:textId="77777777" w:rsidR="006E6235" w:rsidRPr="00B138F3" w:rsidRDefault="006E6235" w:rsidP="003C27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79F66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E6235" w:rsidRPr="00B138F3" w14:paraId="4559B420"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875B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781822" w14:textId="77777777" w:rsidR="006E6235" w:rsidRPr="00B138F3" w:rsidRDefault="006E6235" w:rsidP="003C272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A42D4D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EB81E4"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E2B62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57219E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5E27480F"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0025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6D83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3E08AB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59FA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C3AFDCB"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2C58F391"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4563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6B817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52D97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DBA9E"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9D1A1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FDA96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52E2576D"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4D405"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1C6B58E"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F2FFE9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710A5"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56545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EE9BF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E6235" w:rsidRPr="00B138F3" w14:paraId="4F5A038D"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0E4D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96CED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89C854"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6F72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D4C605"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BD9DC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349B7FD2"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71D8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448DB4"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FCD4B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904F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F4C3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DBE2D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76E57187"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369F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84F7E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0283F1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89F0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C9DBA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FCAF8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E6235" w:rsidRPr="00B138F3" w14:paraId="68E9E3E5"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1327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38F03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636B2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2B1F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42929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FDC134"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0E2B0D41"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8B9B5"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85935B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6E62C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F659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787B9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5A39F679"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83A9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4DBE99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9C93E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1F2A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2701A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774FB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46630435"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1557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A28004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9FAC64"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530D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4EE6D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FABE4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E6235" w:rsidRPr="00B138F3" w14:paraId="69CBD7E4"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551A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3B2D5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D46639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7E95B"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701CC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0DCF05"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E6235" w:rsidRPr="00B138F3" w14:paraId="44FFEF9A"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6474E"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38A506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C3A794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A4C2D5B"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74C03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30D57C7F"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7C20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3DFC8E7E"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CF357D5"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D5AF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A17DF1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18C5A6BE"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5EE8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96B809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C30DD6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A62E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A1116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624B1C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E6235" w:rsidRPr="00B138F3" w14:paraId="75698C7B"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A935F" w14:textId="77777777" w:rsidR="006E6235" w:rsidRPr="00B138F3" w:rsidDel="0010680B"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14A73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D608F3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36328" w14:textId="77777777" w:rsidR="006E6235" w:rsidRPr="00B138F3" w:rsidRDefault="006E6235" w:rsidP="003C272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BDFF3A4" w14:textId="77777777" w:rsidR="006E6235" w:rsidRPr="00B138F3" w:rsidRDefault="006E6235" w:rsidP="003C272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99282AB"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AB946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E6235" w:rsidRPr="00B138F3" w14:paraId="28F4AFA2"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532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164E9F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771500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7CA1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B10BB5"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B1AE47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1BA73AE"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E6235" w:rsidRPr="00B138F3" w14:paraId="35FCC245"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2900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35C1C8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BF6BE5"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AE58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64C58E"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FBE46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8761B2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E6235" w:rsidRPr="00B138F3" w14:paraId="3670149B"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5AAC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064983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30314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E31B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267F5E"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BF107F8" w14:textId="77777777" w:rsidR="006E6235" w:rsidRPr="00B138F3" w:rsidRDefault="006E6235" w:rsidP="003C27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8CBB89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A7570A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E6235" w:rsidRPr="00B138F3" w14:paraId="1B2FD949"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358E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063A2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F2F39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8C65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5EF99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98D4F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E6235" w:rsidRPr="00B138F3" w14:paraId="07A187AF"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F843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970CCE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771DBB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05CEFE"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E2E13B"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E7711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AEB803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E6235" w:rsidRPr="00B138F3" w14:paraId="43BB16EC"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EFAA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74377DE"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5A624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832F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477E3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C24AC5" w14:textId="77777777" w:rsidR="006E6235" w:rsidRPr="00B138F3" w:rsidRDefault="006E6235" w:rsidP="003C272B">
            <w:pPr>
              <w:widowControl w:val="0"/>
              <w:spacing w:after="120"/>
              <w:jc w:val="center"/>
              <w:rPr>
                <w:rFonts w:ascii="GHEA Grapalat" w:hAnsi="GHEA Grapalat"/>
                <w:sz w:val="18"/>
                <w:szCs w:val="18"/>
              </w:rPr>
            </w:pPr>
          </w:p>
        </w:tc>
      </w:tr>
      <w:tr w:rsidR="006E6235" w:rsidRPr="00B138F3" w14:paraId="37922635"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B2DC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C8278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EA11FC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E4A2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7E864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F1B3F9" w14:textId="77777777" w:rsidR="006E6235" w:rsidRPr="00B138F3" w:rsidRDefault="006E6235" w:rsidP="003C272B">
            <w:pPr>
              <w:widowControl w:val="0"/>
              <w:spacing w:after="120"/>
              <w:jc w:val="center"/>
              <w:rPr>
                <w:rFonts w:ascii="GHEA Grapalat" w:hAnsi="GHEA Grapalat"/>
                <w:sz w:val="18"/>
                <w:szCs w:val="18"/>
              </w:rPr>
            </w:pPr>
          </w:p>
        </w:tc>
      </w:tr>
      <w:tr w:rsidR="006E6235" w:rsidRPr="00B138F3" w14:paraId="79B86B42"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0956B"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0125B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11342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A7F0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B7241B"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8F0D215" w14:textId="77777777" w:rsidR="006E6235" w:rsidRPr="00B138F3" w:rsidRDefault="006E6235" w:rsidP="003C272B">
            <w:pPr>
              <w:widowControl w:val="0"/>
              <w:spacing w:after="120"/>
              <w:jc w:val="center"/>
              <w:rPr>
                <w:rFonts w:ascii="GHEA Grapalat" w:hAnsi="GHEA Grapalat"/>
                <w:sz w:val="18"/>
                <w:szCs w:val="18"/>
              </w:rPr>
            </w:pPr>
          </w:p>
        </w:tc>
      </w:tr>
      <w:tr w:rsidR="006E6235" w:rsidRPr="00B138F3" w14:paraId="2DC3E338"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7B7F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45860DB"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88964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966F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F0481B"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0B1224" w14:textId="77777777" w:rsidR="006E6235" w:rsidRPr="00B138F3" w:rsidRDefault="006E6235" w:rsidP="003C272B">
            <w:pPr>
              <w:widowControl w:val="0"/>
              <w:spacing w:after="120"/>
              <w:jc w:val="center"/>
              <w:rPr>
                <w:rFonts w:ascii="GHEA Grapalat" w:hAnsi="GHEA Grapalat"/>
                <w:sz w:val="18"/>
                <w:szCs w:val="18"/>
              </w:rPr>
            </w:pPr>
          </w:p>
        </w:tc>
      </w:tr>
      <w:tr w:rsidR="006E6235" w:rsidRPr="00B138F3" w14:paraId="1E649407"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0A3C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0C8BBC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D78B25"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01CE7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5B00F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40CF7C" w14:textId="77777777" w:rsidR="006E6235" w:rsidRPr="00B138F3" w:rsidRDefault="006E6235" w:rsidP="003C272B">
            <w:pPr>
              <w:widowControl w:val="0"/>
              <w:spacing w:after="120"/>
              <w:jc w:val="center"/>
              <w:rPr>
                <w:rFonts w:ascii="GHEA Grapalat" w:hAnsi="GHEA Grapalat"/>
                <w:sz w:val="18"/>
                <w:szCs w:val="18"/>
              </w:rPr>
            </w:pPr>
          </w:p>
        </w:tc>
      </w:tr>
      <w:tr w:rsidR="006E6235" w:rsidRPr="00B138F3" w14:paraId="74528B40"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F8B1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4D6B95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C90C78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32AC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CC2E7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1F6AD6" w14:textId="77777777" w:rsidR="006E6235" w:rsidRPr="00B138F3" w:rsidRDefault="006E6235" w:rsidP="003C272B">
            <w:pPr>
              <w:widowControl w:val="0"/>
              <w:spacing w:after="120"/>
              <w:jc w:val="center"/>
              <w:rPr>
                <w:rFonts w:ascii="GHEA Grapalat" w:hAnsi="GHEA Grapalat"/>
                <w:sz w:val="18"/>
                <w:szCs w:val="18"/>
              </w:rPr>
            </w:pPr>
          </w:p>
        </w:tc>
      </w:tr>
    </w:tbl>
    <w:p w14:paraId="6130468F" w14:textId="140FBD82" w:rsidR="006E6235" w:rsidRDefault="006E6235" w:rsidP="000A214C">
      <w:pPr>
        <w:widowControl w:val="0"/>
        <w:spacing w:after="160"/>
        <w:jc w:val="right"/>
        <w:rPr>
          <w:rFonts w:ascii="GHEA Grapalat" w:hAnsi="GHEA Grapalat"/>
          <w:i/>
        </w:rPr>
      </w:pPr>
    </w:p>
    <w:p w14:paraId="3AE5EABC" w14:textId="216B0537" w:rsidR="006E6235" w:rsidRDefault="006E6235" w:rsidP="000A214C">
      <w:pPr>
        <w:widowControl w:val="0"/>
        <w:spacing w:after="160"/>
        <w:jc w:val="right"/>
        <w:rPr>
          <w:rFonts w:ascii="GHEA Grapalat" w:hAnsi="GHEA Grapalat"/>
          <w:i/>
        </w:rPr>
      </w:pPr>
    </w:p>
    <w:p w14:paraId="21B3DD6F" w14:textId="77777777" w:rsidR="006E6235" w:rsidRPr="002A4554" w:rsidRDefault="006E6235" w:rsidP="000A214C">
      <w:pPr>
        <w:widowControl w:val="0"/>
        <w:spacing w:after="160"/>
        <w:jc w:val="right"/>
        <w:rPr>
          <w:rFonts w:ascii="GHEA Grapalat" w:hAnsi="GHEA Grapalat"/>
          <w:i/>
        </w:rPr>
      </w:pPr>
    </w:p>
    <w:p w14:paraId="537ADB47" w14:textId="77777777" w:rsidR="00F331AD" w:rsidRDefault="00F331AD" w:rsidP="000A214C">
      <w:pPr>
        <w:widowControl w:val="0"/>
        <w:spacing w:after="160"/>
        <w:jc w:val="right"/>
        <w:rPr>
          <w:rFonts w:ascii="GHEA Grapalat" w:hAnsi="GHEA Grapalat"/>
          <w:i/>
        </w:rPr>
      </w:pPr>
    </w:p>
    <w:p w14:paraId="62008DDA" w14:textId="77777777" w:rsidR="00D956F4" w:rsidRDefault="00D956F4" w:rsidP="000A214C">
      <w:pPr>
        <w:widowControl w:val="0"/>
        <w:spacing w:after="160"/>
        <w:jc w:val="right"/>
        <w:rPr>
          <w:rFonts w:ascii="GHEA Grapalat" w:hAnsi="GHEA Grapalat"/>
          <w:i/>
        </w:rPr>
      </w:pPr>
    </w:p>
    <w:p w14:paraId="4A4ED483" w14:textId="77777777" w:rsidR="00D956F4" w:rsidRDefault="00D956F4" w:rsidP="000A214C">
      <w:pPr>
        <w:widowControl w:val="0"/>
        <w:spacing w:after="160"/>
        <w:jc w:val="right"/>
        <w:rPr>
          <w:rFonts w:ascii="GHEA Grapalat" w:hAnsi="GHEA Grapalat"/>
          <w:i/>
        </w:rPr>
      </w:pPr>
    </w:p>
    <w:p w14:paraId="4D3B8A25" w14:textId="77777777" w:rsidR="00D956F4" w:rsidRDefault="00D956F4" w:rsidP="000A214C">
      <w:pPr>
        <w:widowControl w:val="0"/>
        <w:spacing w:after="160"/>
        <w:jc w:val="right"/>
        <w:rPr>
          <w:rFonts w:ascii="GHEA Grapalat" w:hAnsi="GHEA Grapalat"/>
          <w:i/>
        </w:rPr>
      </w:pPr>
    </w:p>
    <w:p w14:paraId="002F7E25" w14:textId="77777777" w:rsidR="00D956F4" w:rsidRDefault="00D956F4" w:rsidP="000A214C">
      <w:pPr>
        <w:widowControl w:val="0"/>
        <w:spacing w:after="160"/>
        <w:jc w:val="right"/>
        <w:rPr>
          <w:rFonts w:ascii="GHEA Grapalat" w:hAnsi="GHEA Grapalat"/>
          <w:i/>
        </w:rPr>
      </w:pPr>
    </w:p>
    <w:p w14:paraId="3906F69B" w14:textId="77777777" w:rsidR="00D956F4" w:rsidRDefault="00D956F4" w:rsidP="000A214C">
      <w:pPr>
        <w:widowControl w:val="0"/>
        <w:spacing w:after="160"/>
        <w:jc w:val="right"/>
        <w:rPr>
          <w:rFonts w:ascii="GHEA Grapalat" w:hAnsi="GHEA Grapalat"/>
          <w:i/>
        </w:rPr>
      </w:pPr>
    </w:p>
    <w:p w14:paraId="5B2F75BF" w14:textId="77777777" w:rsidR="00D956F4" w:rsidRDefault="00D956F4" w:rsidP="000A214C">
      <w:pPr>
        <w:widowControl w:val="0"/>
        <w:spacing w:after="160"/>
        <w:jc w:val="right"/>
        <w:rPr>
          <w:rFonts w:ascii="GHEA Grapalat" w:hAnsi="GHEA Grapalat"/>
          <w:i/>
        </w:rPr>
      </w:pPr>
    </w:p>
    <w:p w14:paraId="46C4F5A8" w14:textId="77777777" w:rsidR="00D956F4" w:rsidRDefault="00D956F4" w:rsidP="000A214C">
      <w:pPr>
        <w:widowControl w:val="0"/>
        <w:spacing w:after="160"/>
        <w:jc w:val="right"/>
        <w:rPr>
          <w:rFonts w:ascii="GHEA Grapalat" w:hAnsi="GHEA Grapalat"/>
          <w:i/>
        </w:rPr>
      </w:pPr>
    </w:p>
    <w:p w14:paraId="0D10FCA2" w14:textId="77777777" w:rsidR="00D956F4" w:rsidRDefault="00D956F4" w:rsidP="000A214C">
      <w:pPr>
        <w:widowControl w:val="0"/>
        <w:spacing w:after="160"/>
        <w:jc w:val="right"/>
        <w:rPr>
          <w:rFonts w:ascii="GHEA Grapalat" w:hAnsi="GHEA Grapalat"/>
          <w:i/>
        </w:rPr>
      </w:pPr>
    </w:p>
    <w:p w14:paraId="5FB89B15" w14:textId="77777777" w:rsidR="00D956F4" w:rsidRDefault="00D956F4" w:rsidP="000A214C">
      <w:pPr>
        <w:widowControl w:val="0"/>
        <w:spacing w:after="160"/>
        <w:jc w:val="right"/>
        <w:rPr>
          <w:rFonts w:ascii="GHEA Grapalat" w:hAnsi="GHEA Grapalat"/>
          <w:i/>
        </w:rPr>
      </w:pPr>
    </w:p>
    <w:p w14:paraId="4822525D" w14:textId="77777777" w:rsidR="00D956F4" w:rsidRDefault="00D956F4" w:rsidP="000A214C">
      <w:pPr>
        <w:widowControl w:val="0"/>
        <w:spacing w:after="160"/>
        <w:jc w:val="right"/>
        <w:rPr>
          <w:rFonts w:ascii="GHEA Grapalat" w:hAnsi="GHEA Grapalat"/>
          <w:i/>
        </w:rPr>
      </w:pPr>
    </w:p>
    <w:p w14:paraId="67BE9C8A" w14:textId="77777777" w:rsidR="00D956F4" w:rsidRPr="002A4554" w:rsidRDefault="00D956F4" w:rsidP="000A214C">
      <w:pPr>
        <w:widowControl w:val="0"/>
        <w:spacing w:after="160"/>
        <w:jc w:val="right"/>
        <w:rPr>
          <w:rFonts w:ascii="GHEA Grapalat" w:hAnsi="GHEA Grapalat"/>
          <w:i/>
        </w:rPr>
      </w:pPr>
    </w:p>
    <w:p w14:paraId="6922D68B"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5"/>
        <w:t>26</w:t>
      </w:r>
    </w:p>
    <w:p w14:paraId="788D9252" w14:textId="247FA91E"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682BDC">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FC60D8">
        <w:rPr>
          <w:rFonts w:ascii="GHEA Grapalat" w:hAnsi="GHEA Grapalat"/>
          <w:b/>
          <w:sz w:val="24"/>
          <w:szCs w:val="24"/>
        </w:rPr>
        <w:t>EQ-GHAShDzB-24/125</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5"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6"/>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7"/>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 xml:space="preserve">экологические нормы (в том числе меры по адаптации к изменению климата), о которых имеется письменное подтверждение организации, заключившей с </w:t>
      </w:r>
      <w:r w:rsidRPr="0000511B">
        <w:rPr>
          <w:rFonts w:ascii="GHEA Grapalat" w:hAnsi="GHEA Grapalat" w:cs="Sylfaen"/>
        </w:rPr>
        <w:lastRenderedPageBreak/>
        <w:t>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408D40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w:t>
      </w:r>
      <w:r w:rsidR="00717ED1" w:rsidRPr="00717ED1">
        <w:rPr>
          <w:rFonts w:ascii="GHEA Grapalat" w:hAnsi="GHEA Grapalat"/>
          <w:b/>
          <w:lang w:val="en-US"/>
        </w:rPr>
        <w:t>10</w:t>
      </w:r>
      <w:r w:rsidRPr="00717ED1">
        <w:rPr>
          <w:rFonts w:ascii="GHEA Grapalat" w:hAnsi="GHEA Grapalat"/>
          <w:b/>
        </w:rPr>
        <w:t>_</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27F2DE60" w:rsidR="00BB28C8" w:rsidRDefault="00BB28C8" w:rsidP="00BB28C8">
      <w:pPr>
        <w:pStyle w:val="norm"/>
        <w:widowControl w:val="0"/>
        <w:tabs>
          <w:tab w:val="left" w:pos="1134"/>
        </w:tabs>
        <w:spacing w:after="160" w:line="348"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3C2B4BA" w14:textId="77777777" w:rsidR="00895225" w:rsidRPr="00070184" w:rsidRDefault="00895225" w:rsidP="00895225">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F9BFA92" w14:textId="77777777" w:rsidR="00895225" w:rsidRPr="0025429F" w:rsidRDefault="00895225" w:rsidP="00895225">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0DE872F5" w14:textId="77777777" w:rsidR="00895225" w:rsidRPr="00070184" w:rsidRDefault="00895225" w:rsidP="00895225">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298ED229" w14:textId="77777777" w:rsidR="00895225" w:rsidRPr="0025429F" w:rsidRDefault="00895225" w:rsidP="00895225">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6721285D" w14:textId="77777777" w:rsidR="00895225" w:rsidRPr="0025429F" w:rsidRDefault="00895225" w:rsidP="00895225">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7E165DD6" w14:textId="77777777" w:rsidR="00895225" w:rsidRPr="0025429F" w:rsidRDefault="00895225" w:rsidP="00895225">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2B49D4C7" w14:textId="77777777" w:rsidR="00344405" w:rsidRPr="009F3DC7" w:rsidRDefault="00344405" w:rsidP="00BB28C8">
      <w:pPr>
        <w:pStyle w:val="norm"/>
        <w:widowControl w:val="0"/>
        <w:tabs>
          <w:tab w:val="left" w:pos="1134"/>
        </w:tabs>
        <w:spacing w:after="160" w:line="348" w:lineRule="auto"/>
        <w:ind w:firstLine="567"/>
        <w:rPr>
          <w:rFonts w:ascii="GHEA Grapalat" w:hAnsi="GHEA Grapalat" w:cs="Sylfaen"/>
          <w:sz w:val="24"/>
          <w:szCs w:val="24"/>
        </w:rPr>
      </w:pP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w:t>
      </w:r>
      <w:r w:rsidR="008C5402" w:rsidRPr="00C8334C">
        <w:rPr>
          <w:rFonts w:ascii="GHEA Grapalat" w:hAnsi="GHEA Grapalat" w:cs="Sylfaen"/>
        </w:rPr>
        <w:lastRenderedPageBreak/>
        <w:t>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8"/>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77777777"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4BD67631"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A3080E" w:rsidRPr="00A3080E">
        <w:rPr>
          <w:rFonts w:ascii="GHEA Grapalat" w:hAnsi="GHEA Grapalat"/>
          <w:b/>
          <w:lang w:val="en-US"/>
        </w:rPr>
        <w:t>0.19</w:t>
      </w:r>
      <w:r w:rsidR="00D956F4">
        <w:rPr>
          <w:rFonts w:ascii="GHEA Grapalat" w:hAnsi="GHEA Grapalat"/>
          <w:lang w:val="hy-AM"/>
        </w:rPr>
        <w:t xml:space="preserve"> </w:t>
      </w:r>
      <w:r w:rsidRPr="009F3DC7">
        <w:rPr>
          <w:rFonts w:ascii="GHEA Grapalat" w:hAnsi="GHEA Grapalat"/>
        </w:rPr>
        <w:t>процента от цены подлежащей выполнению, но невыполненной работы.</w:t>
      </w:r>
    </w:p>
    <w:p w14:paraId="6E993BFA" w14:textId="4C65AE80"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A3080E" w:rsidRPr="00A3080E">
        <w:rPr>
          <w:rFonts w:ascii="GHEA Grapalat" w:hAnsi="GHEA Grapalat"/>
          <w:b/>
          <w:lang w:val="en-US"/>
        </w:rPr>
        <w:t>3</w:t>
      </w:r>
      <w:r w:rsidR="00A3080E">
        <w:rPr>
          <w:rFonts w:ascii="GHEA Grapalat" w:hAnsi="GHEA Grapalat"/>
          <w:lang w:val="en-U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w:t>
      </w:r>
      <w:r w:rsidRPr="009F3DC7">
        <w:rPr>
          <w:rFonts w:ascii="GHEA Grapalat" w:hAnsi="GHEA Grapalat"/>
        </w:rPr>
        <w:lastRenderedPageBreak/>
        <w:t>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E9D76A7"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0"/>
        <w:t>32</w:t>
      </w:r>
      <w:r w:rsidRPr="009F3DC7">
        <w:rPr>
          <w:rFonts w:ascii="GHEA Grapalat" w:hAnsi="GHEA Grapalat"/>
        </w:rPr>
        <w:t>.</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1"/>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2"/>
        <w:t>34</w:t>
      </w:r>
      <w:r w:rsidRPr="009F3DC7">
        <w:rPr>
          <w:rFonts w:ascii="GHEA Grapalat" w:hAnsi="GHEA Grapalat"/>
        </w:rPr>
        <w:t>.</w:t>
      </w:r>
    </w:p>
    <w:p w14:paraId="4F8673DE"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w:t>
      </w:r>
      <w:r w:rsidRPr="009F3DC7">
        <w:rPr>
          <w:rFonts w:ascii="GHEA Grapalat" w:hAnsi="GHEA Grapalat"/>
        </w:rPr>
        <w:lastRenderedPageBreak/>
        <w:t xml:space="preserve">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E75F53D"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56C594EA"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E1AA9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 xml:space="preserve">В случае необходимости в проект договора могут быть включены не </w:t>
      </w:r>
      <w:r w:rsidRPr="009F3DC7">
        <w:rPr>
          <w:rFonts w:ascii="GHEA Grapalat" w:hAnsi="GHEA Grapalat"/>
          <w:i/>
        </w:rPr>
        <w:lastRenderedPageBreak/>
        <w:t>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46FB283" w14:textId="77777777" w:rsidR="00C1459D" w:rsidRDefault="00C1459D" w:rsidP="00C1459D">
      <w:pPr>
        <w:widowControl w:val="0"/>
        <w:ind w:firstLine="567"/>
        <w:jc w:val="right"/>
        <w:rPr>
          <w:rFonts w:ascii="GHEA Grapalat" w:hAnsi="GHEA Grapalat"/>
          <w:i/>
        </w:rPr>
        <w:sectPr w:rsidR="00C1459D"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C1459D">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11977863" w14:textId="5410B4B4" w:rsidR="00BB28C8" w:rsidRPr="001E06C3" w:rsidRDefault="00BB28C8" w:rsidP="001E06C3">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95229E6" w14:textId="77777777" w:rsidR="00290911" w:rsidRDefault="00290911" w:rsidP="00290911">
      <w:pPr>
        <w:tabs>
          <w:tab w:val="num" w:pos="709"/>
        </w:tabs>
        <w:ind w:left="459" w:hanging="459"/>
        <w:jc w:val="center"/>
        <w:rPr>
          <w:rFonts w:ascii="GHEA Grapalat" w:hAnsi="GHEA Grapalat"/>
          <w:b/>
          <w:sz w:val="14"/>
          <w:szCs w:val="14"/>
        </w:rPr>
      </w:pPr>
    </w:p>
    <w:p w14:paraId="001E16B4" w14:textId="77777777" w:rsidR="00290911" w:rsidRDefault="00290911" w:rsidP="00290911">
      <w:pPr>
        <w:tabs>
          <w:tab w:val="num" w:pos="709"/>
        </w:tabs>
        <w:ind w:left="459" w:hanging="459"/>
        <w:jc w:val="center"/>
        <w:rPr>
          <w:rFonts w:ascii="GHEA Grapalat" w:hAnsi="GHEA Grapalat"/>
          <w:b/>
          <w:sz w:val="16"/>
          <w:szCs w:val="14"/>
        </w:rPr>
      </w:pPr>
    </w:p>
    <w:tbl>
      <w:tblPr>
        <w:tblW w:w="9120" w:type="dxa"/>
        <w:tblInd w:w="113" w:type="dxa"/>
        <w:tblLook w:val="04A0" w:firstRow="1" w:lastRow="0" w:firstColumn="1" w:lastColumn="0" w:noHBand="0" w:noVBand="1"/>
      </w:tblPr>
      <w:tblGrid>
        <w:gridCol w:w="443"/>
        <w:gridCol w:w="2734"/>
        <w:gridCol w:w="1258"/>
        <w:gridCol w:w="1319"/>
        <w:gridCol w:w="1686"/>
        <w:gridCol w:w="1680"/>
      </w:tblGrid>
      <w:tr w:rsidR="003C272B" w14:paraId="4588487D" w14:textId="77777777" w:rsidTr="003C272B">
        <w:trPr>
          <w:trHeight w:val="977"/>
        </w:trPr>
        <w:tc>
          <w:tcPr>
            <w:tcW w:w="9120" w:type="dxa"/>
            <w:gridSpan w:val="6"/>
            <w:tcBorders>
              <w:top w:val="nil"/>
              <w:left w:val="nil"/>
              <w:bottom w:val="single" w:sz="4" w:space="0" w:color="auto"/>
              <w:right w:val="nil"/>
            </w:tcBorders>
            <w:shd w:val="clear" w:color="auto" w:fill="auto"/>
            <w:vAlign w:val="center"/>
            <w:hideMark/>
          </w:tcPr>
          <w:p w14:paraId="26D49C98" w14:textId="77777777" w:rsidR="003C272B" w:rsidRDefault="003C272B">
            <w:pPr>
              <w:jc w:val="center"/>
              <w:rPr>
                <w:rFonts w:ascii="GHEA Grapalat" w:hAnsi="GHEA Grapalat" w:cs="Calibri"/>
                <w:b/>
                <w:bCs/>
                <w:color w:val="000000"/>
              </w:rPr>
            </w:pPr>
            <w:r>
              <w:rPr>
                <w:rFonts w:ascii="GHEA Grapalat" w:hAnsi="GHEA Grapalat" w:cs="Calibri"/>
                <w:b/>
                <w:bCs/>
                <w:color w:val="000000"/>
              </w:rPr>
              <w:t>Ремонт плоских крыш многоквартирных домов в административном районе Кентрон города Еревана</w:t>
            </w:r>
          </w:p>
        </w:tc>
      </w:tr>
      <w:tr w:rsidR="003C272B" w14:paraId="1126E553" w14:textId="77777777" w:rsidTr="003C272B">
        <w:trPr>
          <w:trHeight w:val="300"/>
        </w:trPr>
        <w:tc>
          <w:tcPr>
            <w:tcW w:w="9120" w:type="dxa"/>
            <w:gridSpan w:val="6"/>
            <w:tcBorders>
              <w:top w:val="nil"/>
              <w:left w:val="single" w:sz="4" w:space="0" w:color="auto"/>
              <w:bottom w:val="single" w:sz="4" w:space="0" w:color="auto"/>
              <w:right w:val="single" w:sz="4" w:space="0" w:color="000000"/>
            </w:tcBorders>
            <w:shd w:val="clear" w:color="auto" w:fill="auto"/>
            <w:vAlign w:val="bottom"/>
            <w:hideMark/>
          </w:tcPr>
          <w:p w14:paraId="1851B203" w14:textId="77777777" w:rsidR="003C272B" w:rsidRDefault="003C272B">
            <w:pPr>
              <w:jc w:val="right"/>
              <w:rPr>
                <w:rFonts w:ascii="GHEA Grapalat" w:hAnsi="GHEA Grapalat" w:cs="Calibri"/>
                <w:color w:val="000000"/>
                <w:sz w:val="20"/>
                <w:szCs w:val="20"/>
              </w:rPr>
            </w:pPr>
            <w:r>
              <w:rPr>
                <w:rFonts w:ascii="GHEA Grapalat" w:hAnsi="GHEA Grapalat" w:cs="Calibri"/>
                <w:color w:val="000000"/>
                <w:sz w:val="20"/>
                <w:szCs w:val="20"/>
              </w:rPr>
              <w:t>РА  драм</w:t>
            </w:r>
          </w:p>
        </w:tc>
      </w:tr>
      <w:tr w:rsidR="003C272B" w14:paraId="75F223FF" w14:textId="77777777" w:rsidTr="003C272B">
        <w:trPr>
          <w:trHeight w:val="855"/>
        </w:trPr>
        <w:tc>
          <w:tcPr>
            <w:tcW w:w="472" w:type="dxa"/>
            <w:tcBorders>
              <w:top w:val="nil"/>
              <w:left w:val="single" w:sz="4" w:space="0" w:color="auto"/>
              <w:bottom w:val="single" w:sz="4" w:space="0" w:color="auto"/>
              <w:right w:val="single" w:sz="4" w:space="0" w:color="auto"/>
            </w:tcBorders>
            <w:shd w:val="clear" w:color="auto" w:fill="auto"/>
            <w:vAlign w:val="center"/>
            <w:hideMark/>
          </w:tcPr>
          <w:p w14:paraId="1C385887" w14:textId="77777777" w:rsidR="003C272B" w:rsidRDefault="003C272B">
            <w:pPr>
              <w:jc w:val="center"/>
              <w:rPr>
                <w:rFonts w:ascii="GHEA Grapalat" w:hAnsi="GHEA Grapalat" w:cs="Calibri"/>
                <w:b/>
                <w:bCs/>
                <w:color w:val="000000"/>
                <w:sz w:val="20"/>
                <w:szCs w:val="20"/>
              </w:rPr>
            </w:pPr>
            <w:r>
              <w:rPr>
                <w:rFonts w:ascii="GHEA Grapalat" w:hAnsi="GHEA Grapalat" w:cs="Calibri"/>
                <w:b/>
                <w:bCs/>
                <w:color w:val="000000"/>
                <w:sz w:val="20"/>
                <w:szCs w:val="20"/>
              </w:rPr>
              <w:t>№</w:t>
            </w:r>
          </w:p>
        </w:tc>
        <w:tc>
          <w:tcPr>
            <w:tcW w:w="2858" w:type="dxa"/>
            <w:tcBorders>
              <w:top w:val="nil"/>
              <w:left w:val="nil"/>
              <w:bottom w:val="single" w:sz="4" w:space="0" w:color="auto"/>
              <w:right w:val="single" w:sz="4" w:space="0" w:color="auto"/>
            </w:tcBorders>
            <w:shd w:val="clear" w:color="auto" w:fill="auto"/>
            <w:vAlign w:val="center"/>
            <w:hideMark/>
          </w:tcPr>
          <w:p w14:paraId="38A8EF70" w14:textId="77777777" w:rsidR="003C272B" w:rsidRDefault="003C272B">
            <w:pPr>
              <w:jc w:val="center"/>
              <w:rPr>
                <w:rFonts w:ascii="GHEA Grapalat" w:hAnsi="GHEA Grapalat" w:cs="Calibri"/>
                <w:b/>
                <w:bCs/>
                <w:color w:val="000000"/>
                <w:sz w:val="20"/>
                <w:szCs w:val="20"/>
              </w:rPr>
            </w:pPr>
            <w:r>
              <w:rPr>
                <w:rFonts w:ascii="GHEA Grapalat" w:hAnsi="GHEA Grapalat" w:cs="Calibri"/>
                <w:b/>
                <w:bCs/>
                <w:color w:val="000000"/>
                <w:sz w:val="20"/>
                <w:szCs w:val="20"/>
              </w:rPr>
              <w:t>Название работ</w:t>
            </w:r>
          </w:p>
        </w:tc>
        <w:tc>
          <w:tcPr>
            <w:tcW w:w="1072" w:type="dxa"/>
            <w:tcBorders>
              <w:top w:val="nil"/>
              <w:left w:val="nil"/>
              <w:bottom w:val="single" w:sz="4" w:space="0" w:color="auto"/>
              <w:right w:val="single" w:sz="4" w:space="0" w:color="auto"/>
            </w:tcBorders>
            <w:shd w:val="clear" w:color="auto" w:fill="auto"/>
            <w:vAlign w:val="center"/>
            <w:hideMark/>
          </w:tcPr>
          <w:p w14:paraId="43F65E99" w14:textId="77777777" w:rsidR="003C272B" w:rsidRDefault="003C272B">
            <w:pPr>
              <w:jc w:val="center"/>
              <w:rPr>
                <w:rFonts w:ascii="GHEA Grapalat" w:hAnsi="GHEA Grapalat" w:cs="Calibri"/>
                <w:b/>
                <w:bCs/>
                <w:color w:val="000000"/>
                <w:sz w:val="20"/>
                <w:szCs w:val="20"/>
              </w:rPr>
            </w:pPr>
            <w:r>
              <w:rPr>
                <w:rFonts w:ascii="GHEA Grapalat" w:hAnsi="GHEA Grapalat" w:cs="Calibri"/>
                <w:b/>
                <w:bCs/>
                <w:color w:val="000000"/>
                <w:sz w:val="20"/>
                <w:szCs w:val="20"/>
              </w:rPr>
              <w:t>Единица измерения</w:t>
            </w:r>
          </w:p>
        </w:tc>
        <w:tc>
          <w:tcPr>
            <w:tcW w:w="1133" w:type="dxa"/>
            <w:tcBorders>
              <w:top w:val="nil"/>
              <w:left w:val="nil"/>
              <w:bottom w:val="single" w:sz="4" w:space="0" w:color="auto"/>
              <w:right w:val="single" w:sz="4" w:space="0" w:color="auto"/>
            </w:tcBorders>
            <w:shd w:val="clear" w:color="auto" w:fill="auto"/>
            <w:vAlign w:val="center"/>
            <w:hideMark/>
          </w:tcPr>
          <w:p w14:paraId="5D97F549" w14:textId="77777777" w:rsidR="003C272B" w:rsidRDefault="003C272B">
            <w:pPr>
              <w:jc w:val="center"/>
              <w:rPr>
                <w:rFonts w:ascii="GHEA Grapalat" w:hAnsi="GHEA Grapalat" w:cs="Calibri"/>
                <w:b/>
                <w:bCs/>
                <w:color w:val="000000"/>
                <w:sz w:val="20"/>
                <w:szCs w:val="20"/>
              </w:rPr>
            </w:pPr>
            <w:r>
              <w:rPr>
                <w:rFonts w:ascii="GHEA Grapalat" w:hAnsi="GHEA Grapalat" w:cs="Calibri"/>
                <w:b/>
                <w:bCs/>
                <w:color w:val="000000"/>
                <w:sz w:val="20"/>
                <w:szCs w:val="20"/>
              </w:rPr>
              <w:t>Количество</w:t>
            </w:r>
          </w:p>
        </w:tc>
        <w:tc>
          <w:tcPr>
            <w:tcW w:w="1771" w:type="dxa"/>
            <w:tcBorders>
              <w:top w:val="nil"/>
              <w:left w:val="nil"/>
              <w:bottom w:val="single" w:sz="4" w:space="0" w:color="auto"/>
              <w:right w:val="single" w:sz="4" w:space="0" w:color="auto"/>
            </w:tcBorders>
            <w:shd w:val="clear" w:color="auto" w:fill="auto"/>
            <w:vAlign w:val="center"/>
            <w:hideMark/>
          </w:tcPr>
          <w:p w14:paraId="29A9EC54" w14:textId="77777777" w:rsidR="003C272B" w:rsidRDefault="003C272B">
            <w:pPr>
              <w:jc w:val="center"/>
              <w:rPr>
                <w:rFonts w:ascii="GHEA Grapalat" w:hAnsi="GHEA Grapalat" w:cs="Calibri"/>
                <w:b/>
                <w:bCs/>
                <w:color w:val="000000"/>
                <w:sz w:val="20"/>
                <w:szCs w:val="20"/>
              </w:rPr>
            </w:pPr>
            <w:r>
              <w:rPr>
                <w:rFonts w:ascii="GHEA Grapalat" w:hAnsi="GHEA Grapalat" w:cs="Calibri"/>
                <w:b/>
                <w:bCs/>
                <w:color w:val="000000"/>
                <w:sz w:val="20"/>
                <w:szCs w:val="20"/>
              </w:rPr>
              <w:t>Максимальная цена за единицу</w:t>
            </w:r>
          </w:p>
        </w:tc>
        <w:tc>
          <w:tcPr>
            <w:tcW w:w="1814" w:type="dxa"/>
            <w:tcBorders>
              <w:top w:val="nil"/>
              <w:left w:val="nil"/>
              <w:bottom w:val="single" w:sz="4" w:space="0" w:color="auto"/>
              <w:right w:val="single" w:sz="4" w:space="0" w:color="auto"/>
            </w:tcBorders>
            <w:shd w:val="clear" w:color="auto" w:fill="auto"/>
            <w:vAlign w:val="center"/>
            <w:hideMark/>
          </w:tcPr>
          <w:p w14:paraId="76DC2130" w14:textId="77777777" w:rsidR="003C272B" w:rsidRDefault="003C272B">
            <w:pPr>
              <w:jc w:val="center"/>
              <w:rPr>
                <w:rFonts w:ascii="GHEA Grapalat" w:hAnsi="GHEA Grapalat" w:cs="Calibri"/>
                <w:b/>
                <w:bCs/>
                <w:color w:val="000000"/>
                <w:sz w:val="20"/>
                <w:szCs w:val="20"/>
              </w:rPr>
            </w:pPr>
            <w:r>
              <w:rPr>
                <w:rFonts w:ascii="GHEA Grapalat" w:hAnsi="GHEA Grapalat" w:cs="Calibri"/>
                <w:b/>
                <w:bCs/>
                <w:color w:val="000000"/>
                <w:sz w:val="20"/>
                <w:szCs w:val="20"/>
              </w:rPr>
              <w:t>Общий</w:t>
            </w:r>
          </w:p>
        </w:tc>
      </w:tr>
      <w:tr w:rsidR="003C272B" w14:paraId="79FBB4D6" w14:textId="77777777" w:rsidTr="003C272B">
        <w:trPr>
          <w:trHeight w:val="300"/>
        </w:trPr>
        <w:tc>
          <w:tcPr>
            <w:tcW w:w="472" w:type="dxa"/>
            <w:tcBorders>
              <w:top w:val="nil"/>
              <w:left w:val="single" w:sz="4" w:space="0" w:color="auto"/>
              <w:bottom w:val="single" w:sz="4" w:space="0" w:color="auto"/>
              <w:right w:val="single" w:sz="4" w:space="0" w:color="auto"/>
            </w:tcBorders>
            <w:shd w:val="clear" w:color="auto" w:fill="auto"/>
            <w:vAlign w:val="center"/>
            <w:hideMark/>
          </w:tcPr>
          <w:p w14:paraId="655BEDB0" w14:textId="77777777" w:rsidR="003C272B" w:rsidRDefault="003C272B">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1</w:t>
            </w:r>
          </w:p>
        </w:tc>
        <w:tc>
          <w:tcPr>
            <w:tcW w:w="2858" w:type="dxa"/>
            <w:tcBorders>
              <w:top w:val="nil"/>
              <w:left w:val="nil"/>
              <w:bottom w:val="single" w:sz="4" w:space="0" w:color="auto"/>
              <w:right w:val="single" w:sz="4" w:space="0" w:color="auto"/>
            </w:tcBorders>
            <w:shd w:val="clear" w:color="auto" w:fill="auto"/>
            <w:vAlign w:val="center"/>
            <w:hideMark/>
          </w:tcPr>
          <w:p w14:paraId="12BA631D" w14:textId="77777777" w:rsidR="003C272B" w:rsidRDefault="003C272B">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2</w:t>
            </w:r>
          </w:p>
        </w:tc>
        <w:tc>
          <w:tcPr>
            <w:tcW w:w="1072" w:type="dxa"/>
            <w:tcBorders>
              <w:top w:val="nil"/>
              <w:left w:val="nil"/>
              <w:bottom w:val="single" w:sz="4" w:space="0" w:color="auto"/>
              <w:right w:val="single" w:sz="4" w:space="0" w:color="auto"/>
            </w:tcBorders>
            <w:shd w:val="clear" w:color="auto" w:fill="auto"/>
            <w:vAlign w:val="center"/>
            <w:hideMark/>
          </w:tcPr>
          <w:p w14:paraId="137911C6" w14:textId="77777777" w:rsidR="003C272B" w:rsidRDefault="003C272B">
            <w:pPr>
              <w:jc w:val="center"/>
              <w:rPr>
                <w:rFonts w:ascii="GHEA Grapalat" w:hAnsi="GHEA Grapalat" w:cs="Calibri"/>
                <w:b/>
                <w:bCs/>
                <w:i/>
                <w:iCs/>
                <w:color w:val="000000"/>
                <w:sz w:val="20"/>
                <w:szCs w:val="20"/>
              </w:rPr>
            </w:pPr>
            <w:r>
              <w:rPr>
                <w:rFonts w:ascii="Calibri" w:hAnsi="Calibri" w:cs="Calibri"/>
                <w:b/>
                <w:bCs/>
                <w:i/>
                <w:iCs/>
                <w:color w:val="000000"/>
                <w:sz w:val="20"/>
                <w:szCs w:val="20"/>
              </w:rPr>
              <w:t> </w:t>
            </w:r>
          </w:p>
        </w:tc>
        <w:tc>
          <w:tcPr>
            <w:tcW w:w="1133" w:type="dxa"/>
            <w:tcBorders>
              <w:top w:val="nil"/>
              <w:left w:val="nil"/>
              <w:bottom w:val="single" w:sz="4" w:space="0" w:color="auto"/>
              <w:right w:val="single" w:sz="4" w:space="0" w:color="auto"/>
            </w:tcBorders>
            <w:shd w:val="clear" w:color="auto" w:fill="auto"/>
            <w:vAlign w:val="center"/>
            <w:hideMark/>
          </w:tcPr>
          <w:p w14:paraId="26ABA249" w14:textId="77777777" w:rsidR="003C272B" w:rsidRDefault="003C272B">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3</w:t>
            </w:r>
          </w:p>
        </w:tc>
        <w:tc>
          <w:tcPr>
            <w:tcW w:w="1771" w:type="dxa"/>
            <w:tcBorders>
              <w:top w:val="nil"/>
              <w:left w:val="nil"/>
              <w:bottom w:val="single" w:sz="4" w:space="0" w:color="auto"/>
              <w:right w:val="single" w:sz="4" w:space="0" w:color="auto"/>
            </w:tcBorders>
            <w:shd w:val="clear" w:color="auto" w:fill="auto"/>
            <w:vAlign w:val="center"/>
            <w:hideMark/>
          </w:tcPr>
          <w:p w14:paraId="217D9DB1" w14:textId="77777777" w:rsidR="003C272B" w:rsidRDefault="003C272B">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5</w:t>
            </w:r>
          </w:p>
        </w:tc>
        <w:tc>
          <w:tcPr>
            <w:tcW w:w="1814" w:type="dxa"/>
            <w:tcBorders>
              <w:top w:val="nil"/>
              <w:left w:val="nil"/>
              <w:bottom w:val="single" w:sz="4" w:space="0" w:color="auto"/>
              <w:right w:val="single" w:sz="4" w:space="0" w:color="auto"/>
            </w:tcBorders>
            <w:shd w:val="clear" w:color="auto" w:fill="auto"/>
            <w:vAlign w:val="center"/>
            <w:hideMark/>
          </w:tcPr>
          <w:p w14:paraId="6B175A9A" w14:textId="77777777" w:rsidR="003C272B" w:rsidRDefault="003C272B">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5</w:t>
            </w:r>
          </w:p>
        </w:tc>
      </w:tr>
      <w:tr w:rsidR="003C272B" w14:paraId="0A5E4B61" w14:textId="77777777" w:rsidTr="003C272B">
        <w:trPr>
          <w:trHeight w:val="300"/>
        </w:trPr>
        <w:tc>
          <w:tcPr>
            <w:tcW w:w="472" w:type="dxa"/>
            <w:tcBorders>
              <w:top w:val="nil"/>
              <w:left w:val="single" w:sz="4" w:space="0" w:color="auto"/>
              <w:bottom w:val="single" w:sz="4" w:space="0" w:color="auto"/>
              <w:right w:val="single" w:sz="4" w:space="0" w:color="auto"/>
            </w:tcBorders>
            <w:shd w:val="clear" w:color="auto" w:fill="auto"/>
            <w:vAlign w:val="center"/>
            <w:hideMark/>
          </w:tcPr>
          <w:p w14:paraId="48556F5A" w14:textId="77777777" w:rsidR="003C272B" w:rsidRDefault="003C272B">
            <w:pPr>
              <w:jc w:val="center"/>
              <w:rPr>
                <w:rFonts w:ascii="Courier New" w:hAnsi="Courier New" w:cs="Courier New"/>
                <w:b/>
                <w:bCs/>
                <w:i/>
                <w:iCs/>
                <w:color w:val="000000"/>
                <w:sz w:val="20"/>
                <w:szCs w:val="20"/>
              </w:rPr>
            </w:pPr>
            <w:r>
              <w:rPr>
                <w:rFonts w:ascii="Courier New" w:hAnsi="Courier New" w:cs="Courier New"/>
                <w:b/>
                <w:bCs/>
                <w:i/>
                <w:iCs/>
                <w:color w:val="000000"/>
                <w:sz w:val="20"/>
                <w:szCs w:val="20"/>
              </w:rPr>
              <w:t> </w:t>
            </w:r>
          </w:p>
        </w:tc>
        <w:tc>
          <w:tcPr>
            <w:tcW w:w="8648" w:type="dxa"/>
            <w:gridSpan w:val="5"/>
            <w:tcBorders>
              <w:top w:val="single" w:sz="4" w:space="0" w:color="auto"/>
              <w:left w:val="nil"/>
              <w:bottom w:val="single" w:sz="4" w:space="0" w:color="auto"/>
              <w:right w:val="single" w:sz="4" w:space="0" w:color="000000"/>
            </w:tcBorders>
            <w:shd w:val="clear" w:color="auto" w:fill="auto"/>
            <w:vAlign w:val="center"/>
            <w:hideMark/>
          </w:tcPr>
          <w:p w14:paraId="109DA20B" w14:textId="77777777" w:rsidR="003C272B" w:rsidRDefault="003C272B">
            <w:pPr>
              <w:jc w:val="center"/>
              <w:rPr>
                <w:rFonts w:ascii="GHEA Grapalat" w:hAnsi="GHEA Grapalat" w:cs="Calibri"/>
                <w:b/>
                <w:bCs/>
                <w:color w:val="000000"/>
                <w:sz w:val="20"/>
                <w:szCs w:val="20"/>
                <w:u w:val="single"/>
              </w:rPr>
            </w:pPr>
            <w:r>
              <w:rPr>
                <w:rFonts w:ascii="GHEA Grapalat" w:hAnsi="GHEA Grapalat" w:cs="Calibri"/>
                <w:b/>
                <w:bCs/>
                <w:color w:val="000000"/>
                <w:sz w:val="20"/>
                <w:szCs w:val="20"/>
                <w:u w:val="single"/>
              </w:rPr>
              <w:t>Демонтажные работы</w:t>
            </w:r>
          </w:p>
        </w:tc>
      </w:tr>
      <w:tr w:rsidR="003C272B" w14:paraId="6B9537CD" w14:textId="77777777" w:rsidTr="003C272B">
        <w:trPr>
          <w:trHeight w:val="1080"/>
        </w:trPr>
        <w:tc>
          <w:tcPr>
            <w:tcW w:w="472" w:type="dxa"/>
            <w:tcBorders>
              <w:top w:val="nil"/>
              <w:left w:val="single" w:sz="4" w:space="0" w:color="auto"/>
              <w:bottom w:val="single" w:sz="4" w:space="0" w:color="auto"/>
              <w:right w:val="single" w:sz="4" w:space="0" w:color="auto"/>
            </w:tcBorders>
            <w:shd w:val="clear" w:color="auto" w:fill="auto"/>
            <w:vAlign w:val="center"/>
            <w:hideMark/>
          </w:tcPr>
          <w:p w14:paraId="5E7E715F"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2858" w:type="dxa"/>
            <w:tcBorders>
              <w:top w:val="nil"/>
              <w:left w:val="nil"/>
              <w:bottom w:val="single" w:sz="4" w:space="0" w:color="auto"/>
              <w:right w:val="single" w:sz="4" w:space="0" w:color="auto"/>
            </w:tcBorders>
            <w:shd w:val="clear" w:color="auto" w:fill="auto"/>
            <w:vAlign w:val="center"/>
            <w:hideMark/>
          </w:tcPr>
          <w:p w14:paraId="33D03F00" w14:textId="77777777" w:rsidR="003C272B" w:rsidRDefault="003C272B">
            <w:pPr>
              <w:rPr>
                <w:rFonts w:ascii="GHEA Grapalat" w:hAnsi="GHEA Grapalat" w:cs="Calibri"/>
                <w:color w:val="000000"/>
                <w:sz w:val="20"/>
                <w:szCs w:val="20"/>
              </w:rPr>
            </w:pPr>
            <w:r>
              <w:rPr>
                <w:rFonts w:ascii="GHEA Grapalat" w:hAnsi="GHEA Grapalat" w:cs="Calibri"/>
                <w:color w:val="000000"/>
                <w:sz w:val="20"/>
                <w:szCs w:val="20"/>
              </w:rPr>
              <w:t>Снятие изогамного покрытия с крыши</w:t>
            </w:r>
          </w:p>
        </w:tc>
        <w:tc>
          <w:tcPr>
            <w:tcW w:w="1072" w:type="dxa"/>
            <w:tcBorders>
              <w:top w:val="nil"/>
              <w:left w:val="nil"/>
              <w:bottom w:val="single" w:sz="4" w:space="0" w:color="auto"/>
              <w:right w:val="single" w:sz="4" w:space="0" w:color="auto"/>
            </w:tcBorders>
            <w:shd w:val="clear" w:color="auto" w:fill="auto"/>
            <w:noWrap/>
            <w:vAlign w:val="center"/>
            <w:hideMark/>
          </w:tcPr>
          <w:p w14:paraId="570DB5A5" w14:textId="77777777" w:rsidR="003C272B" w:rsidRDefault="003C272B">
            <w:pPr>
              <w:jc w:val="center"/>
              <w:rPr>
                <w:rFonts w:ascii="GHEA Grapalat" w:hAnsi="GHEA Grapalat" w:cs="Calibri"/>
                <w:color w:val="000000"/>
                <w:sz w:val="22"/>
                <w:szCs w:val="22"/>
              </w:rPr>
            </w:pPr>
            <w:r>
              <w:rPr>
                <w:rFonts w:ascii="GHEA Grapalat" w:hAnsi="GHEA Grapalat" w:cs="Calibri"/>
                <w:color w:val="000000"/>
                <w:sz w:val="22"/>
                <w:szCs w:val="22"/>
              </w:rPr>
              <w:t>к/м</w:t>
            </w:r>
          </w:p>
        </w:tc>
        <w:tc>
          <w:tcPr>
            <w:tcW w:w="1133" w:type="dxa"/>
            <w:tcBorders>
              <w:top w:val="nil"/>
              <w:left w:val="nil"/>
              <w:bottom w:val="single" w:sz="4" w:space="0" w:color="auto"/>
              <w:right w:val="single" w:sz="4" w:space="0" w:color="auto"/>
            </w:tcBorders>
            <w:shd w:val="clear" w:color="auto" w:fill="auto"/>
            <w:vAlign w:val="center"/>
            <w:hideMark/>
          </w:tcPr>
          <w:p w14:paraId="43FE6231"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1,950.00</w:t>
            </w:r>
          </w:p>
        </w:tc>
        <w:tc>
          <w:tcPr>
            <w:tcW w:w="1771" w:type="dxa"/>
            <w:tcBorders>
              <w:top w:val="nil"/>
              <w:left w:val="nil"/>
              <w:bottom w:val="single" w:sz="4" w:space="0" w:color="auto"/>
              <w:right w:val="single" w:sz="4" w:space="0" w:color="auto"/>
            </w:tcBorders>
            <w:shd w:val="clear" w:color="auto" w:fill="auto"/>
            <w:vAlign w:val="center"/>
            <w:hideMark/>
          </w:tcPr>
          <w:p w14:paraId="1109D72F"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200.00</w:t>
            </w:r>
          </w:p>
        </w:tc>
        <w:tc>
          <w:tcPr>
            <w:tcW w:w="1814" w:type="dxa"/>
            <w:tcBorders>
              <w:top w:val="nil"/>
              <w:left w:val="nil"/>
              <w:bottom w:val="single" w:sz="4" w:space="0" w:color="auto"/>
              <w:right w:val="single" w:sz="4" w:space="0" w:color="auto"/>
            </w:tcBorders>
            <w:shd w:val="clear" w:color="auto" w:fill="auto"/>
            <w:vAlign w:val="center"/>
            <w:hideMark/>
          </w:tcPr>
          <w:p w14:paraId="4190D056"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390,000.00</w:t>
            </w:r>
          </w:p>
        </w:tc>
      </w:tr>
      <w:tr w:rsidR="003C272B" w14:paraId="612814AB" w14:textId="77777777" w:rsidTr="003C272B">
        <w:trPr>
          <w:trHeight w:val="697"/>
        </w:trPr>
        <w:tc>
          <w:tcPr>
            <w:tcW w:w="472" w:type="dxa"/>
            <w:tcBorders>
              <w:top w:val="nil"/>
              <w:left w:val="single" w:sz="4" w:space="0" w:color="auto"/>
              <w:bottom w:val="single" w:sz="4" w:space="0" w:color="auto"/>
              <w:right w:val="single" w:sz="4" w:space="0" w:color="auto"/>
            </w:tcBorders>
            <w:shd w:val="clear" w:color="auto" w:fill="auto"/>
            <w:vAlign w:val="center"/>
            <w:hideMark/>
          </w:tcPr>
          <w:p w14:paraId="568A9507"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2858" w:type="dxa"/>
            <w:tcBorders>
              <w:top w:val="nil"/>
              <w:left w:val="nil"/>
              <w:bottom w:val="single" w:sz="4" w:space="0" w:color="auto"/>
              <w:right w:val="single" w:sz="4" w:space="0" w:color="auto"/>
            </w:tcBorders>
            <w:shd w:val="clear" w:color="auto" w:fill="auto"/>
            <w:vAlign w:val="center"/>
            <w:hideMark/>
          </w:tcPr>
          <w:p w14:paraId="1D841A91" w14:textId="77777777" w:rsidR="003C272B" w:rsidRDefault="003C272B">
            <w:pPr>
              <w:rPr>
                <w:rFonts w:ascii="GHEA Grapalat" w:hAnsi="GHEA Grapalat" w:cs="Calibri"/>
                <w:color w:val="000000"/>
                <w:sz w:val="20"/>
                <w:szCs w:val="20"/>
              </w:rPr>
            </w:pPr>
            <w:r>
              <w:rPr>
                <w:rFonts w:ascii="GHEA Grapalat" w:hAnsi="GHEA Grapalat" w:cs="Calibri"/>
                <w:color w:val="000000"/>
                <w:sz w:val="20"/>
                <w:szCs w:val="20"/>
              </w:rPr>
              <w:t>Снос обветшалой цементной стяжки с крыши</w:t>
            </w:r>
          </w:p>
        </w:tc>
        <w:tc>
          <w:tcPr>
            <w:tcW w:w="1072" w:type="dxa"/>
            <w:tcBorders>
              <w:top w:val="nil"/>
              <w:left w:val="nil"/>
              <w:bottom w:val="single" w:sz="4" w:space="0" w:color="auto"/>
              <w:right w:val="single" w:sz="4" w:space="0" w:color="auto"/>
            </w:tcBorders>
            <w:shd w:val="clear" w:color="auto" w:fill="auto"/>
            <w:noWrap/>
            <w:vAlign w:val="center"/>
            <w:hideMark/>
          </w:tcPr>
          <w:p w14:paraId="6FFBEB2A" w14:textId="77777777" w:rsidR="003C272B" w:rsidRDefault="003C272B">
            <w:pPr>
              <w:jc w:val="center"/>
              <w:rPr>
                <w:rFonts w:ascii="GHEA Grapalat" w:hAnsi="GHEA Grapalat" w:cs="Calibri"/>
                <w:color w:val="000000"/>
                <w:sz w:val="22"/>
                <w:szCs w:val="22"/>
              </w:rPr>
            </w:pPr>
            <w:r>
              <w:rPr>
                <w:rFonts w:ascii="GHEA Grapalat" w:hAnsi="GHEA Grapalat" w:cs="Calibri"/>
                <w:color w:val="000000"/>
                <w:sz w:val="22"/>
                <w:szCs w:val="22"/>
              </w:rPr>
              <w:t>к/м</w:t>
            </w:r>
          </w:p>
        </w:tc>
        <w:tc>
          <w:tcPr>
            <w:tcW w:w="1133" w:type="dxa"/>
            <w:tcBorders>
              <w:top w:val="nil"/>
              <w:left w:val="nil"/>
              <w:bottom w:val="single" w:sz="4" w:space="0" w:color="auto"/>
              <w:right w:val="single" w:sz="4" w:space="0" w:color="auto"/>
            </w:tcBorders>
            <w:shd w:val="clear" w:color="auto" w:fill="auto"/>
            <w:vAlign w:val="center"/>
            <w:hideMark/>
          </w:tcPr>
          <w:p w14:paraId="2E7996D5"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97.05</w:t>
            </w:r>
          </w:p>
        </w:tc>
        <w:tc>
          <w:tcPr>
            <w:tcW w:w="1771" w:type="dxa"/>
            <w:tcBorders>
              <w:top w:val="nil"/>
              <w:left w:val="nil"/>
              <w:bottom w:val="single" w:sz="4" w:space="0" w:color="auto"/>
              <w:right w:val="single" w:sz="4" w:space="0" w:color="auto"/>
            </w:tcBorders>
            <w:shd w:val="clear" w:color="auto" w:fill="auto"/>
            <w:vAlign w:val="center"/>
            <w:hideMark/>
          </w:tcPr>
          <w:p w14:paraId="099C2480"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470.00</w:t>
            </w:r>
          </w:p>
        </w:tc>
        <w:tc>
          <w:tcPr>
            <w:tcW w:w="1814" w:type="dxa"/>
            <w:tcBorders>
              <w:top w:val="nil"/>
              <w:left w:val="nil"/>
              <w:bottom w:val="single" w:sz="4" w:space="0" w:color="auto"/>
              <w:right w:val="single" w:sz="4" w:space="0" w:color="auto"/>
            </w:tcBorders>
            <w:shd w:val="clear" w:color="auto" w:fill="auto"/>
            <w:vAlign w:val="center"/>
            <w:hideMark/>
          </w:tcPr>
          <w:p w14:paraId="4631020A"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45,612.44</w:t>
            </w:r>
          </w:p>
        </w:tc>
      </w:tr>
      <w:tr w:rsidR="003C272B" w14:paraId="6D0035DC" w14:textId="77777777" w:rsidTr="003C272B">
        <w:trPr>
          <w:trHeight w:val="1170"/>
        </w:trPr>
        <w:tc>
          <w:tcPr>
            <w:tcW w:w="472" w:type="dxa"/>
            <w:tcBorders>
              <w:top w:val="nil"/>
              <w:left w:val="single" w:sz="4" w:space="0" w:color="auto"/>
              <w:bottom w:val="single" w:sz="4" w:space="0" w:color="auto"/>
              <w:right w:val="single" w:sz="4" w:space="0" w:color="auto"/>
            </w:tcBorders>
            <w:shd w:val="clear" w:color="auto" w:fill="auto"/>
            <w:vAlign w:val="center"/>
            <w:hideMark/>
          </w:tcPr>
          <w:p w14:paraId="59ADD88F"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2858" w:type="dxa"/>
            <w:tcBorders>
              <w:top w:val="nil"/>
              <w:left w:val="nil"/>
              <w:bottom w:val="single" w:sz="4" w:space="0" w:color="auto"/>
              <w:right w:val="single" w:sz="4" w:space="0" w:color="auto"/>
            </w:tcBorders>
            <w:shd w:val="clear" w:color="auto" w:fill="auto"/>
            <w:vAlign w:val="center"/>
            <w:hideMark/>
          </w:tcPr>
          <w:p w14:paraId="7D59CA20" w14:textId="77777777" w:rsidR="003C272B" w:rsidRDefault="003C272B">
            <w:pPr>
              <w:rPr>
                <w:rFonts w:ascii="GHEA Grapalat" w:hAnsi="GHEA Grapalat" w:cs="Calibri"/>
                <w:color w:val="000000"/>
                <w:sz w:val="20"/>
                <w:szCs w:val="20"/>
              </w:rPr>
            </w:pPr>
            <w:r>
              <w:rPr>
                <w:rFonts w:ascii="GHEA Grapalat" w:hAnsi="GHEA Grapalat" w:cs="Calibri"/>
                <w:color w:val="000000"/>
                <w:sz w:val="20"/>
                <w:szCs w:val="20"/>
              </w:rPr>
              <w:t>Демонтаж листового металла с торцевых стен</w:t>
            </w:r>
          </w:p>
        </w:tc>
        <w:tc>
          <w:tcPr>
            <w:tcW w:w="1072" w:type="dxa"/>
            <w:tcBorders>
              <w:top w:val="nil"/>
              <w:left w:val="nil"/>
              <w:bottom w:val="single" w:sz="4" w:space="0" w:color="auto"/>
              <w:right w:val="single" w:sz="4" w:space="0" w:color="auto"/>
            </w:tcBorders>
            <w:shd w:val="clear" w:color="auto" w:fill="auto"/>
            <w:noWrap/>
            <w:vAlign w:val="center"/>
            <w:hideMark/>
          </w:tcPr>
          <w:p w14:paraId="78AC2834" w14:textId="77777777" w:rsidR="003C272B" w:rsidRDefault="003C272B">
            <w:pPr>
              <w:jc w:val="center"/>
              <w:rPr>
                <w:rFonts w:ascii="GHEA Grapalat" w:hAnsi="GHEA Grapalat" w:cs="Calibri"/>
                <w:color w:val="000000"/>
                <w:sz w:val="22"/>
                <w:szCs w:val="22"/>
              </w:rPr>
            </w:pPr>
            <w:r>
              <w:rPr>
                <w:rFonts w:ascii="GHEA Grapalat" w:hAnsi="GHEA Grapalat" w:cs="Calibri"/>
                <w:color w:val="000000"/>
                <w:sz w:val="22"/>
                <w:szCs w:val="22"/>
              </w:rPr>
              <w:t>к/м</w:t>
            </w:r>
          </w:p>
        </w:tc>
        <w:tc>
          <w:tcPr>
            <w:tcW w:w="1133" w:type="dxa"/>
            <w:tcBorders>
              <w:top w:val="nil"/>
              <w:left w:val="nil"/>
              <w:bottom w:val="single" w:sz="4" w:space="0" w:color="auto"/>
              <w:right w:val="single" w:sz="4" w:space="0" w:color="auto"/>
            </w:tcBorders>
            <w:shd w:val="clear" w:color="auto" w:fill="auto"/>
            <w:vAlign w:val="center"/>
            <w:hideMark/>
          </w:tcPr>
          <w:p w14:paraId="7F8F5962"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99.00</w:t>
            </w:r>
          </w:p>
        </w:tc>
        <w:tc>
          <w:tcPr>
            <w:tcW w:w="1771" w:type="dxa"/>
            <w:tcBorders>
              <w:top w:val="nil"/>
              <w:left w:val="nil"/>
              <w:bottom w:val="single" w:sz="4" w:space="0" w:color="auto"/>
              <w:right w:val="single" w:sz="4" w:space="0" w:color="auto"/>
            </w:tcBorders>
            <w:shd w:val="clear" w:color="auto" w:fill="auto"/>
            <w:vAlign w:val="center"/>
            <w:hideMark/>
          </w:tcPr>
          <w:p w14:paraId="3965069A"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110.00</w:t>
            </w:r>
          </w:p>
        </w:tc>
        <w:tc>
          <w:tcPr>
            <w:tcW w:w="1814" w:type="dxa"/>
            <w:tcBorders>
              <w:top w:val="nil"/>
              <w:left w:val="nil"/>
              <w:bottom w:val="single" w:sz="4" w:space="0" w:color="auto"/>
              <w:right w:val="single" w:sz="4" w:space="0" w:color="auto"/>
            </w:tcBorders>
            <w:shd w:val="clear" w:color="auto" w:fill="auto"/>
            <w:vAlign w:val="center"/>
            <w:hideMark/>
          </w:tcPr>
          <w:p w14:paraId="73BB217A"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10,890.00</w:t>
            </w:r>
          </w:p>
        </w:tc>
      </w:tr>
      <w:tr w:rsidR="003C272B" w14:paraId="7E743B92" w14:textId="77777777" w:rsidTr="003C272B">
        <w:trPr>
          <w:trHeight w:val="1140"/>
        </w:trPr>
        <w:tc>
          <w:tcPr>
            <w:tcW w:w="472" w:type="dxa"/>
            <w:tcBorders>
              <w:top w:val="nil"/>
              <w:left w:val="single" w:sz="4" w:space="0" w:color="auto"/>
              <w:bottom w:val="single" w:sz="4" w:space="0" w:color="auto"/>
              <w:right w:val="single" w:sz="4" w:space="0" w:color="auto"/>
            </w:tcBorders>
            <w:shd w:val="clear" w:color="auto" w:fill="auto"/>
            <w:vAlign w:val="center"/>
            <w:hideMark/>
          </w:tcPr>
          <w:p w14:paraId="3C1F3288"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2858" w:type="dxa"/>
            <w:tcBorders>
              <w:top w:val="nil"/>
              <w:left w:val="nil"/>
              <w:bottom w:val="single" w:sz="4" w:space="0" w:color="auto"/>
              <w:right w:val="single" w:sz="4" w:space="0" w:color="auto"/>
            </w:tcBorders>
            <w:shd w:val="clear" w:color="auto" w:fill="auto"/>
            <w:vAlign w:val="center"/>
            <w:hideMark/>
          </w:tcPr>
          <w:p w14:paraId="13E25DC1" w14:textId="77777777" w:rsidR="003C272B" w:rsidRDefault="003C272B">
            <w:pPr>
              <w:rPr>
                <w:rFonts w:ascii="GHEA Grapalat" w:hAnsi="GHEA Grapalat" w:cs="Calibri"/>
                <w:color w:val="000000"/>
                <w:sz w:val="20"/>
                <w:szCs w:val="20"/>
              </w:rPr>
            </w:pPr>
            <w:r>
              <w:rPr>
                <w:rFonts w:ascii="GHEA Grapalat" w:hAnsi="GHEA Grapalat" w:cs="Calibri"/>
                <w:color w:val="000000"/>
                <w:sz w:val="20"/>
                <w:szCs w:val="20"/>
              </w:rPr>
              <w:t>Сбор демонтированных материалов, спуск их с крыши и вынос из здания</w:t>
            </w:r>
          </w:p>
        </w:tc>
        <w:tc>
          <w:tcPr>
            <w:tcW w:w="1072" w:type="dxa"/>
            <w:tcBorders>
              <w:top w:val="nil"/>
              <w:left w:val="nil"/>
              <w:bottom w:val="single" w:sz="4" w:space="0" w:color="auto"/>
              <w:right w:val="single" w:sz="4" w:space="0" w:color="auto"/>
            </w:tcBorders>
            <w:shd w:val="clear" w:color="auto" w:fill="auto"/>
            <w:noWrap/>
            <w:vAlign w:val="center"/>
            <w:hideMark/>
          </w:tcPr>
          <w:p w14:paraId="6E33807D" w14:textId="77777777" w:rsidR="003C272B" w:rsidRDefault="003C272B">
            <w:pPr>
              <w:jc w:val="center"/>
              <w:rPr>
                <w:rFonts w:ascii="GHEA Grapalat" w:hAnsi="GHEA Grapalat" w:cs="Calibri"/>
                <w:color w:val="000000"/>
                <w:sz w:val="22"/>
                <w:szCs w:val="22"/>
              </w:rPr>
            </w:pPr>
            <w:r>
              <w:rPr>
                <w:rFonts w:ascii="GHEA Grapalat" w:hAnsi="GHEA Grapalat" w:cs="Calibri"/>
                <w:color w:val="000000"/>
                <w:sz w:val="22"/>
                <w:szCs w:val="22"/>
              </w:rPr>
              <w:t>т</w:t>
            </w:r>
          </w:p>
        </w:tc>
        <w:tc>
          <w:tcPr>
            <w:tcW w:w="1133" w:type="dxa"/>
            <w:tcBorders>
              <w:top w:val="nil"/>
              <w:left w:val="nil"/>
              <w:bottom w:val="single" w:sz="4" w:space="0" w:color="auto"/>
              <w:right w:val="single" w:sz="4" w:space="0" w:color="auto"/>
            </w:tcBorders>
            <w:shd w:val="clear" w:color="auto" w:fill="auto"/>
            <w:vAlign w:val="center"/>
            <w:hideMark/>
          </w:tcPr>
          <w:p w14:paraId="48D53146"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7.29</w:t>
            </w:r>
          </w:p>
        </w:tc>
        <w:tc>
          <w:tcPr>
            <w:tcW w:w="1771" w:type="dxa"/>
            <w:tcBorders>
              <w:top w:val="nil"/>
              <w:left w:val="nil"/>
              <w:bottom w:val="single" w:sz="4" w:space="0" w:color="auto"/>
              <w:right w:val="single" w:sz="4" w:space="0" w:color="auto"/>
            </w:tcBorders>
            <w:shd w:val="clear" w:color="auto" w:fill="auto"/>
            <w:vAlign w:val="center"/>
            <w:hideMark/>
          </w:tcPr>
          <w:p w14:paraId="35D019A1"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3,010.00</w:t>
            </w:r>
          </w:p>
        </w:tc>
        <w:tc>
          <w:tcPr>
            <w:tcW w:w="1814" w:type="dxa"/>
            <w:tcBorders>
              <w:top w:val="nil"/>
              <w:left w:val="nil"/>
              <w:bottom w:val="single" w:sz="4" w:space="0" w:color="auto"/>
              <w:right w:val="single" w:sz="4" w:space="0" w:color="auto"/>
            </w:tcBorders>
            <w:shd w:val="clear" w:color="auto" w:fill="auto"/>
            <w:vAlign w:val="center"/>
            <w:hideMark/>
          </w:tcPr>
          <w:p w14:paraId="0B740F1B"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21,930.86</w:t>
            </w:r>
          </w:p>
        </w:tc>
      </w:tr>
      <w:tr w:rsidR="003C272B" w14:paraId="56E11CAC" w14:textId="77777777" w:rsidTr="003C272B">
        <w:trPr>
          <w:trHeight w:val="1545"/>
        </w:trPr>
        <w:tc>
          <w:tcPr>
            <w:tcW w:w="472" w:type="dxa"/>
            <w:tcBorders>
              <w:top w:val="nil"/>
              <w:left w:val="single" w:sz="4" w:space="0" w:color="auto"/>
              <w:bottom w:val="single" w:sz="4" w:space="0" w:color="auto"/>
              <w:right w:val="single" w:sz="4" w:space="0" w:color="auto"/>
            </w:tcBorders>
            <w:shd w:val="clear" w:color="auto" w:fill="auto"/>
            <w:vAlign w:val="center"/>
            <w:hideMark/>
          </w:tcPr>
          <w:p w14:paraId="4C1E5C28"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2858" w:type="dxa"/>
            <w:tcBorders>
              <w:top w:val="nil"/>
              <w:left w:val="nil"/>
              <w:bottom w:val="single" w:sz="4" w:space="0" w:color="auto"/>
              <w:right w:val="single" w:sz="4" w:space="0" w:color="auto"/>
            </w:tcBorders>
            <w:shd w:val="clear" w:color="auto" w:fill="auto"/>
            <w:vAlign w:val="center"/>
            <w:hideMark/>
          </w:tcPr>
          <w:p w14:paraId="43C237C8" w14:textId="77777777" w:rsidR="003C272B" w:rsidRDefault="003C272B">
            <w:pPr>
              <w:rPr>
                <w:rFonts w:ascii="GHEA Grapalat" w:hAnsi="GHEA Grapalat" w:cs="Calibri"/>
                <w:color w:val="000000"/>
                <w:sz w:val="20"/>
                <w:szCs w:val="20"/>
              </w:rPr>
            </w:pPr>
            <w:r>
              <w:rPr>
                <w:rFonts w:ascii="GHEA Grapalat" w:hAnsi="GHEA Grapalat" w:cs="Calibri"/>
                <w:color w:val="000000"/>
                <w:sz w:val="20"/>
                <w:szCs w:val="20"/>
              </w:rPr>
              <w:t>Собранное здание. вывоз мусора, погрузка на самосвалы и транспортировка 13 км</w:t>
            </w:r>
          </w:p>
        </w:tc>
        <w:tc>
          <w:tcPr>
            <w:tcW w:w="1072" w:type="dxa"/>
            <w:tcBorders>
              <w:top w:val="nil"/>
              <w:left w:val="nil"/>
              <w:bottom w:val="single" w:sz="4" w:space="0" w:color="auto"/>
              <w:right w:val="single" w:sz="4" w:space="0" w:color="auto"/>
            </w:tcBorders>
            <w:shd w:val="clear" w:color="auto" w:fill="auto"/>
            <w:noWrap/>
            <w:vAlign w:val="center"/>
            <w:hideMark/>
          </w:tcPr>
          <w:p w14:paraId="0CE2D7EA" w14:textId="77777777" w:rsidR="003C272B" w:rsidRDefault="003C272B">
            <w:pPr>
              <w:jc w:val="center"/>
              <w:rPr>
                <w:rFonts w:ascii="GHEA Grapalat" w:hAnsi="GHEA Grapalat" w:cs="Calibri"/>
                <w:color w:val="000000"/>
                <w:sz w:val="22"/>
                <w:szCs w:val="22"/>
              </w:rPr>
            </w:pPr>
            <w:r>
              <w:rPr>
                <w:rFonts w:ascii="GHEA Grapalat" w:hAnsi="GHEA Grapalat" w:cs="Calibri"/>
                <w:color w:val="000000"/>
                <w:sz w:val="22"/>
                <w:szCs w:val="22"/>
              </w:rPr>
              <w:t>т</w:t>
            </w:r>
          </w:p>
        </w:tc>
        <w:tc>
          <w:tcPr>
            <w:tcW w:w="1133" w:type="dxa"/>
            <w:tcBorders>
              <w:top w:val="nil"/>
              <w:left w:val="nil"/>
              <w:bottom w:val="single" w:sz="4" w:space="0" w:color="auto"/>
              <w:right w:val="single" w:sz="4" w:space="0" w:color="auto"/>
            </w:tcBorders>
            <w:shd w:val="clear" w:color="auto" w:fill="auto"/>
            <w:vAlign w:val="center"/>
            <w:hideMark/>
          </w:tcPr>
          <w:p w14:paraId="7581E0D4"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7.29</w:t>
            </w:r>
          </w:p>
        </w:tc>
        <w:tc>
          <w:tcPr>
            <w:tcW w:w="1771" w:type="dxa"/>
            <w:tcBorders>
              <w:top w:val="nil"/>
              <w:left w:val="nil"/>
              <w:bottom w:val="single" w:sz="4" w:space="0" w:color="auto"/>
              <w:right w:val="single" w:sz="4" w:space="0" w:color="auto"/>
            </w:tcBorders>
            <w:shd w:val="clear" w:color="auto" w:fill="auto"/>
            <w:vAlign w:val="center"/>
            <w:hideMark/>
          </w:tcPr>
          <w:p w14:paraId="129B2765"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3,710.00</w:t>
            </w:r>
          </w:p>
        </w:tc>
        <w:tc>
          <w:tcPr>
            <w:tcW w:w="1814" w:type="dxa"/>
            <w:tcBorders>
              <w:top w:val="nil"/>
              <w:left w:val="nil"/>
              <w:bottom w:val="single" w:sz="4" w:space="0" w:color="auto"/>
              <w:right w:val="single" w:sz="4" w:space="0" w:color="auto"/>
            </w:tcBorders>
            <w:shd w:val="clear" w:color="auto" w:fill="auto"/>
            <w:vAlign w:val="center"/>
            <w:hideMark/>
          </w:tcPr>
          <w:p w14:paraId="65430343"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27,057.03</w:t>
            </w:r>
          </w:p>
        </w:tc>
      </w:tr>
      <w:tr w:rsidR="003C272B" w14:paraId="221935B0" w14:textId="77777777" w:rsidTr="003C272B">
        <w:trPr>
          <w:trHeight w:val="960"/>
        </w:trPr>
        <w:tc>
          <w:tcPr>
            <w:tcW w:w="472" w:type="dxa"/>
            <w:tcBorders>
              <w:top w:val="nil"/>
              <w:left w:val="single" w:sz="4" w:space="0" w:color="auto"/>
              <w:bottom w:val="single" w:sz="4" w:space="0" w:color="auto"/>
              <w:right w:val="single" w:sz="4" w:space="0" w:color="auto"/>
            </w:tcBorders>
            <w:shd w:val="clear" w:color="auto" w:fill="auto"/>
            <w:vAlign w:val="center"/>
            <w:hideMark/>
          </w:tcPr>
          <w:p w14:paraId="1515CB94" w14:textId="77777777" w:rsidR="003C272B" w:rsidRDefault="003C272B">
            <w:pPr>
              <w:jc w:val="center"/>
              <w:rPr>
                <w:rFonts w:ascii="GHEA Grapalat" w:hAnsi="GHEA Grapalat" w:cs="Calibri"/>
                <w:color w:val="000000"/>
                <w:sz w:val="20"/>
                <w:szCs w:val="20"/>
              </w:rPr>
            </w:pPr>
            <w:r>
              <w:rPr>
                <w:rFonts w:ascii="Calibri" w:hAnsi="Calibri" w:cs="Calibri"/>
                <w:color w:val="000000"/>
                <w:sz w:val="20"/>
                <w:szCs w:val="20"/>
              </w:rPr>
              <w:t> </w:t>
            </w:r>
          </w:p>
        </w:tc>
        <w:tc>
          <w:tcPr>
            <w:tcW w:w="2858" w:type="dxa"/>
            <w:tcBorders>
              <w:top w:val="nil"/>
              <w:left w:val="nil"/>
              <w:bottom w:val="single" w:sz="4" w:space="0" w:color="auto"/>
              <w:right w:val="single" w:sz="4" w:space="0" w:color="auto"/>
            </w:tcBorders>
            <w:shd w:val="clear" w:color="auto" w:fill="auto"/>
            <w:vAlign w:val="center"/>
            <w:hideMark/>
          </w:tcPr>
          <w:p w14:paraId="002F9F1F" w14:textId="77777777" w:rsidR="003C272B" w:rsidRDefault="003C272B">
            <w:pPr>
              <w:rPr>
                <w:rFonts w:ascii="GHEA Grapalat" w:hAnsi="GHEA Grapalat" w:cs="Calibri"/>
                <w:color w:val="000000"/>
                <w:sz w:val="20"/>
                <w:szCs w:val="20"/>
              </w:rPr>
            </w:pPr>
            <w:r>
              <w:rPr>
                <w:rFonts w:ascii="Calibri" w:hAnsi="Calibri" w:cs="Calibri"/>
                <w:color w:val="000000"/>
                <w:sz w:val="20"/>
                <w:szCs w:val="20"/>
              </w:rPr>
              <w:t> </w:t>
            </w:r>
          </w:p>
        </w:tc>
        <w:tc>
          <w:tcPr>
            <w:tcW w:w="1072" w:type="dxa"/>
            <w:tcBorders>
              <w:top w:val="nil"/>
              <w:left w:val="nil"/>
              <w:bottom w:val="single" w:sz="4" w:space="0" w:color="auto"/>
              <w:right w:val="single" w:sz="4" w:space="0" w:color="auto"/>
            </w:tcBorders>
            <w:shd w:val="clear" w:color="auto" w:fill="auto"/>
            <w:vAlign w:val="center"/>
            <w:hideMark/>
          </w:tcPr>
          <w:p w14:paraId="3DF81E23" w14:textId="77777777" w:rsidR="003C272B" w:rsidRDefault="003C272B">
            <w:pPr>
              <w:jc w:val="center"/>
              <w:rPr>
                <w:rFonts w:ascii="GHEA Grapalat" w:hAnsi="GHEA Grapalat" w:cs="Calibri"/>
                <w:color w:val="000000"/>
                <w:sz w:val="20"/>
                <w:szCs w:val="20"/>
              </w:rPr>
            </w:pPr>
            <w:r>
              <w:rPr>
                <w:rFonts w:ascii="Calibri" w:hAnsi="Calibri" w:cs="Calibri"/>
                <w:color w:val="000000"/>
                <w:sz w:val="20"/>
                <w:szCs w:val="20"/>
              </w:rPr>
              <w:t> </w:t>
            </w:r>
          </w:p>
        </w:tc>
        <w:tc>
          <w:tcPr>
            <w:tcW w:w="1133" w:type="dxa"/>
            <w:tcBorders>
              <w:top w:val="nil"/>
              <w:left w:val="nil"/>
              <w:bottom w:val="single" w:sz="4" w:space="0" w:color="auto"/>
              <w:right w:val="single" w:sz="4" w:space="0" w:color="auto"/>
            </w:tcBorders>
            <w:shd w:val="clear" w:color="auto" w:fill="auto"/>
            <w:vAlign w:val="center"/>
            <w:hideMark/>
          </w:tcPr>
          <w:p w14:paraId="72A8EF31" w14:textId="77777777" w:rsidR="003C272B" w:rsidRDefault="003C272B">
            <w:pPr>
              <w:jc w:val="center"/>
              <w:rPr>
                <w:rFonts w:ascii="GHEA Grapalat" w:hAnsi="GHEA Grapalat" w:cs="Calibri"/>
                <w:color w:val="000000"/>
                <w:sz w:val="20"/>
                <w:szCs w:val="20"/>
              </w:rPr>
            </w:pPr>
            <w:r>
              <w:rPr>
                <w:rFonts w:ascii="Calibri" w:hAnsi="Calibri" w:cs="Calibri"/>
                <w:color w:val="000000"/>
                <w:sz w:val="20"/>
                <w:szCs w:val="20"/>
              </w:rPr>
              <w:t> </w:t>
            </w:r>
          </w:p>
        </w:tc>
        <w:tc>
          <w:tcPr>
            <w:tcW w:w="1771" w:type="dxa"/>
            <w:tcBorders>
              <w:top w:val="nil"/>
              <w:left w:val="nil"/>
              <w:bottom w:val="single" w:sz="4" w:space="0" w:color="auto"/>
              <w:right w:val="single" w:sz="4" w:space="0" w:color="auto"/>
            </w:tcBorders>
            <w:shd w:val="clear" w:color="auto" w:fill="auto"/>
            <w:vAlign w:val="center"/>
            <w:hideMark/>
          </w:tcPr>
          <w:p w14:paraId="55ED2828" w14:textId="77777777" w:rsidR="003C272B" w:rsidRDefault="003C272B">
            <w:pPr>
              <w:jc w:val="center"/>
              <w:rPr>
                <w:rFonts w:ascii="GHEA Grapalat" w:hAnsi="GHEA Grapalat" w:cs="Calibri"/>
                <w:color w:val="000000"/>
                <w:sz w:val="20"/>
                <w:szCs w:val="20"/>
              </w:rPr>
            </w:pPr>
            <w:r>
              <w:rPr>
                <w:rFonts w:ascii="Calibri" w:hAnsi="Calibri" w:cs="Calibri"/>
                <w:color w:val="000000"/>
                <w:sz w:val="20"/>
                <w:szCs w:val="20"/>
              </w:rPr>
              <w:t> </w:t>
            </w:r>
          </w:p>
        </w:tc>
        <w:tc>
          <w:tcPr>
            <w:tcW w:w="1814" w:type="dxa"/>
            <w:tcBorders>
              <w:top w:val="nil"/>
              <w:left w:val="nil"/>
              <w:bottom w:val="single" w:sz="4" w:space="0" w:color="auto"/>
              <w:right w:val="single" w:sz="4" w:space="0" w:color="auto"/>
            </w:tcBorders>
            <w:shd w:val="clear" w:color="auto" w:fill="auto"/>
            <w:vAlign w:val="center"/>
            <w:hideMark/>
          </w:tcPr>
          <w:p w14:paraId="062A5C07"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495,490.33</w:t>
            </w:r>
          </w:p>
        </w:tc>
      </w:tr>
      <w:tr w:rsidR="003C272B" w14:paraId="58A269DA" w14:textId="77777777" w:rsidTr="003C272B">
        <w:trPr>
          <w:trHeight w:val="300"/>
        </w:trPr>
        <w:tc>
          <w:tcPr>
            <w:tcW w:w="472" w:type="dxa"/>
            <w:tcBorders>
              <w:top w:val="nil"/>
              <w:left w:val="single" w:sz="4" w:space="0" w:color="auto"/>
              <w:bottom w:val="single" w:sz="4" w:space="0" w:color="auto"/>
              <w:right w:val="single" w:sz="4" w:space="0" w:color="auto"/>
            </w:tcBorders>
            <w:shd w:val="clear" w:color="auto" w:fill="auto"/>
            <w:vAlign w:val="center"/>
            <w:hideMark/>
          </w:tcPr>
          <w:p w14:paraId="3C2D5CCE" w14:textId="77777777" w:rsidR="003C272B" w:rsidRDefault="003C272B">
            <w:pPr>
              <w:jc w:val="center"/>
              <w:rPr>
                <w:rFonts w:ascii="Courier New" w:hAnsi="Courier New" w:cs="Courier New"/>
                <w:color w:val="000000"/>
                <w:sz w:val="20"/>
                <w:szCs w:val="20"/>
              </w:rPr>
            </w:pPr>
            <w:r>
              <w:rPr>
                <w:rFonts w:ascii="Courier New" w:hAnsi="Courier New" w:cs="Courier New"/>
                <w:color w:val="000000"/>
                <w:sz w:val="20"/>
                <w:szCs w:val="20"/>
              </w:rPr>
              <w:t> </w:t>
            </w:r>
          </w:p>
        </w:tc>
        <w:tc>
          <w:tcPr>
            <w:tcW w:w="8648" w:type="dxa"/>
            <w:gridSpan w:val="5"/>
            <w:tcBorders>
              <w:top w:val="single" w:sz="4" w:space="0" w:color="auto"/>
              <w:left w:val="nil"/>
              <w:bottom w:val="single" w:sz="4" w:space="0" w:color="auto"/>
              <w:right w:val="single" w:sz="4" w:space="0" w:color="000000"/>
            </w:tcBorders>
            <w:shd w:val="clear" w:color="auto" w:fill="auto"/>
            <w:vAlign w:val="center"/>
            <w:hideMark/>
          </w:tcPr>
          <w:p w14:paraId="334E29B2" w14:textId="77777777" w:rsidR="003C272B" w:rsidRDefault="003C272B">
            <w:pPr>
              <w:jc w:val="center"/>
              <w:rPr>
                <w:rFonts w:ascii="GHEA Grapalat" w:hAnsi="GHEA Grapalat" w:cs="Calibri"/>
                <w:b/>
                <w:bCs/>
                <w:color w:val="000000"/>
                <w:sz w:val="20"/>
                <w:szCs w:val="20"/>
                <w:u w:val="single"/>
              </w:rPr>
            </w:pPr>
            <w:r>
              <w:rPr>
                <w:rFonts w:ascii="GHEA Grapalat" w:hAnsi="GHEA Grapalat" w:cs="Calibri"/>
                <w:b/>
                <w:bCs/>
                <w:color w:val="000000"/>
                <w:sz w:val="20"/>
                <w:szCs w:val="20"/>
                <w:u w:val="single"/>
              </w:rPr>
              <w:t>Строительные работы</w:t>
            </w:r>
          </w:p>
        </w:tc>
      </w:tr>
      <w:tr w:rsidR="003C272B" w14:paraId="3496F1AE" w14:textId="77777777" w:rsidTr="003C272B">
        <w:trPr>
          <w:trHeight w:val="1305"/>
        </w:trPr>
        <w:tc>
          <w:tcPr>
            <w:tcW w:w="472" w:type="dxa"/>
            <w:tcBorders>
              <w:top w:val="nil"/>
              <w:left w:val="single" w:sz="4" w:space="0" w:color="auto"/>
              <w:bottom w:val="single" w:sz="4" w:space="0" w:color="auto"/>
              <w:right w:val="single" w:sz="4" w:space="0" w:color="auto"/>
            </w:tcBorders>
            <w:shd w:val="clear" w:color="auto" w:fill="auto"/>
            <w:vAlign w:val="center"/>
            <w:hideMark/>
          </w:tcPr>
          <w:p w14:paraId="69C3C861"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2858" w:type="dxa"/>
            <w:tcBorders>
              <w:top w:val="nil"/>
              <w:left w:val="nil"/>
              <w:bottom w:val="single" w:sz="4" w:space="0" w:color="auto"/>
              <w:right w:val="single" w:sz="4" w:space="0" w:color="auto"/>
            </w:tcBorders>
            <w:shd w:val="clear" w:color="auto" w:fill="auto"/>
            <w:vAlign w:val="center"/>
            <w:hideMark/>
          </w:tcPr>
          <w:p w14:paraId="16EB1891" w14:textId="77777777" w:rsidR="003C272B" w:rsidRDefault="003C272B">
            <w:pPr>
              <w:rPr>
                <w:rFonts w:ascii="GHEA Grapalat" w:hAnsi="GHEA Grapalat" w:cs="Calibri"/>
                <w:color w:val="000000"/>
                <w:sz w:val="20"/>
                <w:szCs w:val="20"/>
              </w:rPr>
            </w:pPr>
            <w:r>
              <w:rPr>
                <w:rFonts w:ascii="GHEA Grapalat" w:hAnsi="GHEA Grapalat" w:cs="Calibri"/>
                <w:color w:val="000000"/>
                <w:sz w:val="20"/>
                <w:szCs w:val="20"/>
              </w:rPr>
              <w:t>Выполнение цементно-песчаного выравнивающего слоя 20-60 мм/средней толщины. 4 мм/</w:t>
            </w:r>
          </w:p>
        </w:tc>
        <w:tc>
          <w:tcPr>
            <w:tcW w:w="1072" w:type="dxa"/>
            <w:tcBorders>
              <w:top w:val="nil"/>
              <w:left w:val="nil"/>
              <w:bottom w:val="single" w:sz="4" w:space="0" w:color="auto"/>
              <w:right w:val="single" w:sz="4" w:space="0" w:color="auto"/>
            </w:tcBorders>
            <w:shd w:val="clear" w:color="auto" w:fill="auto"/>
            <w:noWrap/>
            <w:vAlign w:val="center"/>
            <w:hideMark/>
          </w:tcPr>
          <w:p w14:paraId="541A38A8" w14:textId="77777777" w:rsidR="003C272B" w:rsidRDefault="003C272B">
            <w:pPr>
              <w:jc w:val="center"/>
              <w:rPr>
                <w:rFonts w:ascii="GHEA Grapalat" w:hAnsi="GHEA Grapalat" w:cs="Calibri"/>
                <w:color w:val="000000"/>
                <w:sz w:val="22"/>
                <w:szCs w:val="22"/>
              </w:rPr>
            </w:pPr>
            <w:r>
              <w:rPr>
                <w:rFonts w:ascii="GHEA Grapalat" w:hAnsi="GHEA Grapalat" w:cs="Calibri"/>
                <w:color w:val="000000"/>
                <w:sz w:val="22"/>
                <w:szCs w:val="22"/>
              </w:rPr>
              <w:t>к/м</w:t>
            </w:r>
          </w:p>
        </w:tc>
        <w:tc>
          <w:tcPr>
            <w:tcW w:w="1133" w:type="dxa"/>
            <w:tcBorders>
              <w:top w:val="nil"/>
              <w:left w:val="nil"/>
              <w:bottom w:val="single" w:sz="4" w:space="0" w:color="auto"/>
              <w:right w:val="single" w:sz="4" w:space="0" w:color="auto"/>
            </w:tcBorders>
            <w:shd w:val="clear" w:color="auto" w:fill="auto"/>
            <w:vAlign w:val="center"/>
            <w:hideMark/>
          </w:tcPr>
          <w:p w14:paraId="0CFC77E6"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99.70</w:t>
            </w:r>
          </w:p>
        </w:tc>
        <w:tc>
          <w:tcPr>
            <w:tcW w:w="1771" w:type="dxa"/>
            <w:tcBorders>
              <w:top w:val="nil"/>
              <w:left w:val="nil"/>
              <w:bottom w:val="single" w:sz="4" w:space="0" w:color="auto"/>
              <w:right w:val="single" w:sz="4" w:space="0" w:color="auto"/>
            </w:tcBorders>
            <w:shd w:val="clear" w:color="auto" w:fill="auto"/>
            <w:vAlign w:val="center"/>
            <w:hideMark/>
          </w:tcPr>
          <w:p w14:paraId="4C90777D"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2,510.00</w:t>
            </w:r>
          </w:p>
        </w:tc>
        <w:tc>
          <w:tcPr>
            <w:tcW w:w="1814" w:type="dxa"/>
            <w:tcBorders>
              <w:top w:val="nil"/>
              <w:left w:val="nil"/>
              <w:bottom w:val="single" w:sz="4" w:space="0" w:color="auto"/>
              <w:right w:val="single" w:sz="4" w:space="0" w:color="auto"/>
            </w:tcBorders>
            <w:shd w:val="clear" w:color="auto" w:fill="auto"/>
            <w:vAlign w:val="center"/>
            <w:hideMark/>
          </w:tcPr>
          <w:p w14:paraId="5D44D472"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250,247.00</w:t>
            </w:r>
          </w:p>
        </w:tc>
      </w:tr>
      <w:tr w:rsidR="003C272B" w14:paraId="209A015B" w14:textId="77777777" w:rsidTr="003C272B">
        <w:trPr>
          <w:trHeight w:val="1170"/>
        </w:trPr>
        <w:tc>
          <w:tcPr>
            <w:tcW w:w="472" w:type="dxa"/>
            <w:tcBorders>
              <w:top w:val="nil"/>
              <w:left w:val="single" w:sz="4" w:space="0" w:color="auto"/>
              <w:bottom w:val="single" w:sz="4" w:space="0" w:color="auto"/>
              <w:right w:val="single" w:sz="4" w:space="0" w:color="auto"/>
            </w:tcBorders>
            <w:shd w:val="clear" w:color="auto" w:fill="auto"/>
            <w:vAlign w:val="center"/>
            <w:hideMark/>
          </w:tcPr>
          <w:p w14:paraId="1DC27901"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2858" w:type="dxa"/>
            <w:tcBorders>
              <w:top w:val="nil"/>
              <w:left w:val="nil"/>
              <w:bottom w:val="single" w:sz="4" w:space="0" w:color="auto"/>
              <w:right w:val="single" w:sz="4" w:space="0" w:color="auto"/>
            </w:tcBorders>
            <w:shd w:val="clear" w:color="auto" w:fill="auto"/>
            <w:vAlign w:val="center"/>
            <w:hideMark/>
          </w:tcPr>
          <w:p w14:paraId="48A8D834" w14:textId="77777777" w:rsidR="003C272B" w:rsidRDefault="003C272B">
            <w:pPr>
              <w:rPr>
                <w:rFonts w:ascii="GHEA Grapalat" w:hAnsi="GHEA Grapalat" w:cs="Calibri"/>
                <w:color w:val="000000"/>
                <w:sz w:val="20"/>
                <w:szCs w:val="20"/>
              </w:rPr>
            </w:pPr>
            <w:r>
              <w:rPr>
                <w:rFonts w:ascii="GHEA Grapalat" w:hAnsi="GHEA Grapalat" w:cs="Calibri"/>
                <w:color w:val="000000"/>
                <w:sz w:val="20"/>
                <w:szCs w:val="20"/>
              </w:rPr>
              <w:t>Оштукатуривание торцевой стены песчаным раствором/армирующая сетка/</w:t>
            </w:r>
          </w:p>
        </w:tc>
        <w:tc>
          <w:tcPr>
            <w:tcW w:w="1072" w:type="dxa"/>
            <w:tcBorders>
              <w:top w:val="nil"/>
              <w:left w:val="nil"/>
              <w:bottom w:val="single" w:sz="4" w:space="0" w:color="auto"/>
              <w:right w:val="single" w:sz="4" w:space="0" w:color="auto"/>
            </w:tcBorders>
            <w:shd w:val="clear" w:color="auto" w:fill="auto"/>
            <w:noWrap/>
            <w:vAlign w:val="center"/>
            <w:hideMark/>
          </w:tcPr>
          <w:p w14:paraId="107B2F9D" w14:textId="77777777" w:rsidR="003C272B" w:rsidRDefault="003C272B">
            <w:pPr>
              <w:jc w:val="center"/>
              <w:rPr>
                <w:rFonts w:ascii="GHEA Grapalat" w:hAnsi="GHEA Grapalat" w:cs="Calibri"/>
                <w:color w:val="000000"/>
                <w:sz w:val="22"/>
                <w:szCs w:val="22"/>
              </w:rPr>
            </w:pPr>
            <w:r>
              <w:rPr>
                <w:rFonts w:ascii="GHEA Grapalat" w:hAnsi="GHEA Grapalat" w:cs="Calibri"/>
                <w:color w:val="000000"/>
                <w:sz w:val="22"/>
                <w:szCs w:val="22"/>
              </w:rPr>
              <w:t>к/м</w:t>
            </w:r>
          </w:p>
        </w:tc>
        <w:tc>
          <w:tcPr>
            <w:tcW w:w="1133" w:type="dxa"/>
            <w:tcBorders>
              <w:top w:val="nil"/>
              <w:left w:val="nil"/>
              <w:bottom w:val="single" w:sz="4" w:space="0" w:color="auto"/>
              <w:right w:val="single" w:sz="4" w:space="0" w:color="auto"/>
            </w:tcBorders>
            <w:shd w:val="clear" w:color="auto" w:fill="auto"/>
            <w:vAlign w:val="center"/>
            <w:hideMark/>
          </w:tcPr>
          <w:p w14:paraId="60DE6303"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99.70</w:t>
            </w:r>
          </w:p>
        </w:tc>
        <w:tc>
          <w:tcPr>
            <w:tcW w:w="1771" w:type="dxa"/>
            <w:tcBorders>
              <w:top w:val="nil"/>
              <w:left w:val="nil"/>
              <w:bottom w:val="single" w:sz="4" w:space="0" w:color="auto"/>
              <w:right w:val="single" w:sz="4" w:space="0" w:color="auto"/>
            </w:tcBorders>
            <w:shd w:val="clear" w:color="auto" w:fill="auto"/>
            <w:vAlign w:val="center"/>
            <w:hideMark/>
          </w:tcPr>
          <w:p w14:paraId="4E896725"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1,550.00</w:t>
            </w:r>
          </w:p>
        </w:tc>
        <w:tc>
          <w:tcPr>
            <w:tcW w:w="1814" w:type="dxa"/>
            <w:tcBorders>
              <w:top w:val="nil"/>
              <w:left w:val="nil"/>
              <w:bottom w:val="single" w:sz="4" w:space="0" w:color="auto"/>
              <w:right w:val="single" w:sz="4" w:space="0" w:color="auto"/>
            </w:tcBorders>
            <w:shd w:val="clear" w:color="auto" w:fill="auto"/>
            <w:vAlign w:val="center"/>
            <w:hideMark/>
          </w:tcPr>
          <w:p w14:paraId="0846D65A"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154,535.00</w:t>
            </w:r>
          </w:p>
        </w:tc>
      </w:tr>
      <w:tr w:rsidR="003C272B" w14:paraId="38BD3755" w14:textId="77777777" w:rsidTr="003C272B">
        <w:trPr>
          <w:trHeight w:val="945"/>
        </w:trPr>
        <w:tc>
          <w:tcPr>
            <w:tcW w:w="472" w:type="dxa"/>
            <w:tcBorders>
              <w:top w:val="nil"/>
              <w:left w:val="single" w:sz="4" w:space="0" w:color="auto"/>
              <w:bottom w:val="single" w:sz="4" w:space="0" w:color="auto"/>
              <w:right w:val="single" w:sz="4" w:space="0" w:color="auto"/>
            </w:tcBorders>
            <w:shd w:val="clear" w:color="auto" w:fill="auto"/>
            <w:vAlign w:val="center"/>
            <w:hideMark/>
          </w:tcPr>
          <w:p w14:paraId="4F32BE8C"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lastRenderedPageBreak/>
              <w:t>3</w:t>
            </w:r>
          </w:p>
        </w:tc>
        <w:tc>
          <w:tcPr>
            <w:tcW w:w="2858" w:type="dxa"/>
            <w:tcBorders>
              <w:top w:val="nil"/>
              <w:left w:val="nil"/>
              <w:bottom w:val="single" w:sz="4" w:space="0" w:color="auto"/>
              <w:right w:val="single" w:sz="4" w:space="0" w:color="auto"/>
            </w:tcBorders>
            <w:shd w:val="clear" w:color="auto" w:fill="auto"/>
            <w:vAlign w:val="center"/>
            <w:hideMark/>
          </w:tcPr>
          <w:p w14:paraId="68C4ED6E" w14:textId="77777777" w:rsidR="003C272B" w:rsidRDefault="003C272B">
            <w:pPr>
              <w:rPr>
                <w:rFonts w:ascii="GHEA Grapalat" w:hAnsi="GHEA Grapalat" w:cs="Calibri"/>
                <w:color w:val="000000"/>
                <w:sz w:val="20"/>
                <w:szCs w:val="20"/>
              </w:rPr>
            </w:pPr>
            <w:r>
              <w:rPr>
                <w:rFonts w:ascii="GHEA Grapalat" w:hAnsi="GHEA Grapalat" w:cs="Calibri"/>
                <w:color w:val="000000"/>
                <w:sz w:val="20"/>
                <w:szCs w:val="20"/>
              </w:rPr>
              <w:t>Обшивка торцевой стены новым оцинкованным плоским листом толщиной 0,50 мм.</w:t>
            </w:r>
          </w:p>
        </w:tc>
        <w:tc>
          <w:tcPr>
            <w:tcW w:w="1072" w:type="dxa"/>
            <w:tcBorders>
              <w:top w:val="nil"/>
              <w:left w:val="nil"/>
              <w:bottom w:val="single" w:sz="4" w:space="0" w:color="auto"/>
              <w:right w:val="single" w:sz="4" w:space="0" w:color="auto"/>
            </w:tcBorders>
            <w:shd w:val="clear" w:color="auto" w:fill="auto"/>
            <w:noWrap/>
            <w:vAlign w:val="center"/>
            <w:hideMark/>
          </w:tcPr>
          <w:p w14:paraId="65D5765E" w14:textId="77777777" w:rsidR="003C272B" w:rsidRDefault="003C272B">
            <w:pPr>
              <w:jc w:val="center"/>
              <w:rPr>
                <w:rFonts w:ascii="GHEA Grapalat" w:hAnsi="GHEA Grapalat" w:cs="Calibri"/>
                <w:color w:val="000000"/>
                <w:sz w:val="22"/>
                <w:szCs w:val="22"/>
              </w:rPr>
            </w:pPr>
            <w:r>
              <w:rPr>
                <w:rFonts w:ascii="GHEA Grapalat" w:hAnsi="GHEA Grapalat" w:cs="Calibri"/>
                <w:color w:val="000000"/>
                <w:sz w:val="22"/>
                <w:szCs w:val="22"/>
              </w:rPr>
              <w:t>к/м</w:t>
            </w:r>
          </w:p>
        </w:tc>
        <w:tc>
          <w:tcPr>
            <w:tcW w:w="1133" w:type="dxa"/>
            <w:tcBorders>
              <w:top w:val="nil"/>
              <w:left w:val="nil"/>
              <w:bottom w:val="single" w:sz="4" w:space="0" w:color="auto"/>
              <w:right w:val="single" w:sz="4" w:space="0" w:color="auto"/>
            </w:tcBorders>
            <w:shd w:val="clear" w:color="auto" w:fill="auto"/>
            <w:vAlign w:val="center"/>
            <w:hideMark/>
          </w:tcPr>
          <w:p w14:paraId="492AD315"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99.70</w:t>
            </w:r>
          </w:p>
        </w:tc>
        <w:tc>
          <w:tcPr>
            <w:tcW w:w="1771" w:type="dxa"/>
            <w:tcBorders>
              <w:top w:val="nil"/>
              <w:left w:val="nil"/>
              <w:bottom w:val="single" w:sz="4" w:space="0" w:color="auto"/>
              <w:right w:val="single" w:sz="4" w:space="0" w:color="auto"/>
            </w:tcBorders>
            <w:shd w:val="clear" w:color="auto" w:fill="auto"/>
            <w:vAlign w:val="center"/>
            <w:hideMark/>
          </w:tcPr>
          <w:p w14:paraId="0AF0ABCB"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4,530.00</w:t>
            </w:r>
          </w:p>
        </w:tc>
        <w:tc>
          <w:tcPr>
            <w:tcW w:w="1814" w:type="dxa"/>
            <w:tcBorders>
              <w:top w:val="nil"/>
              <w:left w:val="nil"/>
              <w:bottom w:val="single" w:sz="4" w:space="0" w:color="auto"/>
              <w:right w:val="single" w:sz="4" w:space="0" w:color="auto"/>
            </w:tcBorders>
            <w:shd w:val="clear" w:color="auto" w:fill="auto"/>
            <w:vAlign w:val="center"/>
            <w:hideMark/>
          </w:tcPr>
          <w:p w14:paraId="4DFB3215"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451,641.00</w:t>
            </w:r>
          </w:p>
        </w:tc>
      </w:tr>
      <w:tr w:rsidR="003C272B" w14:paraId="13949307" w14:textId="77777777" w:rsidTr="003C272B">
        <w:trPr>
          <w:trHeight w:val="2700"/>
        </w:trPr>
        <w:tc>
          <w:tcPr>
            <w:tcW w:w="472" w:type="dxa"/>
            <w:tcBorders>
              <w:top w:val="nil"/>
              <w:left w:val="single" w:sz="4" w:space="0" w:color="auto"/>
              <w:bottom w:val="single" w:sz="4" w:space="0" w:color="auto"/>
              <w:right w:val="single" w:sz="4" w:space="0" w:color="auto"/>
            </w:tcBorders>
            <w:shd w:val="clear" w:color="auto" w:fill="auto"/>
            <w:vAlign w:val="center"/>
            <w:hideMark/>
          </w:tcPr>
          <w:p w14:paraId="4E007A57"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2858" w:type="dxa"/>
            <w:tcBorders>
              <w:top w:val="nil"/>
              <w:left w:val="nil"/>
              <w:bottom w:val="single" w:sz="4" w:space="0" w:color="auto"/>
              <w:right w:val="single" w:sz="4" w:space="0" w:color="auto"/>
            </w:tcBorders>
            <w:shd w:val="clear" w:color="auto" w:fill="auto"/>
            <w:vAlign w:val="center"/>
            <w:hideMark/>
          </w:tcPr>
          <w:p w14:paraId="036239DF" w14:textId="77777777" w:rsidR="003C272B" w:rsidRDefault="003C272B">
            <w:pPr>
              <w:rPr>
                <w:rFonts w:ascii="GHEA Grapalat" w:hAnsi="GHEA Grapalat" w:cs="Calibri"/>
                <w:color w:val="000000"/>
                <w:sz w:val="20"/>
                <w:szCs w:val="20"/>
              </w:rPr>
            </w:pPr>
            <w:r>
              <w:rPr>
                <w:rFonts w:ascii="GHEA Grapalat" w:hAnsi="GHEA Grapalat" w:cs="Calibri"/>
                <w:color w:val="000000"/>
                <w:sz w:val="20"/>
                <w:szCs w:val="20"/>
              </w:rPr>
              <w:t>Выполнение одного слоя гидроизоляционного ковролина на основе полиэфирной ткани, верхний слой покрыт базальтовым крупнозернистым/толстым слоем. 3,0 мм и более, масса 1 кв.м. 4 кг и более, термостойкость - /25-15/С, + /70-85/С,</w:t>
            </w:r>
          </w:p>
        </w:tc>
        <w:tc>
          <w:tcPr>
            <w:tcW w:w="1072" w:type="dxa"/>
            <w:tcBorders>
              <w:top w:val="nil"/>
              <w:left w:val="nil"/>
              <w:bottom w:val="single" w:sz="4" w:space="0" w:color="auto"/>
              <w:right w:val="single" w:sz="4" w:space="0" w:color="auto"/>
            </w:tcBorders>
            <w:shd w:val="clear" w:color="auto" w:fill="auto"/>
            <w:noWrap/>
            <w:vAlign w:val="center"/>
            <w:hideMark/>
          </w:tcPr>
          <w:p w14:paraId="6A52C074" w14:textId="77777777" w:rsidR="003C272B" w:rsidRDefault="003C272B">
            <w:pPr>
              <w:jc w:val="center"/>
              <w:rPr>
                <w:rFonts w:ascii="GHEA Grapalat" w:hAnsi="GHEA Grapalat" w:cs="Calibri"/>
                <w:color w:val="000000"/>
                <w:sz w:val="22"/>
                <w:szCs w:val="22"/>
              </w:rPr>
            </w:pPr>
            <w:r>
              <w:rPr>
                <w:rFonts w:ascii="GHEA Grapalat" w:hAnsi="GHEA Grapalat" w:cs="Calibri"/>
                <w:color w:val="000000"/>
                <w:sz w:val="22"/>
                <w:szCs w:val="22"/>
              </w:rPr>
              <w:t>к/м</w:t>
            </w:r>
          </w:p>
        </w:tc>
        <w:tc>
          <w:tcPr>
            <w:tcW w:w="1133" w:type="dxa"/>
            <w:tcBorders>
              <w:top w:val="nil"/>
              <w:left w:val="nil"/>
              <w:bottom w:val="single" w:sz="4" w:space="0" w:color="auto"/>
              <w:right w:val="single" w:sz="4" w:space="0" w:color="auto"/>
            </w:tcBorders>
            <w:shd w:val="clear" w:color="auto" w:fill="auto"/>
            <w:vAlign w:val="center"/>
            <w:hideMark/>
          </w:tcPr>
          <w:p w14:paraId="03AE14EF"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866.50</w:t>
            </w:r>
          </w:p>
        </w:tc>
        <w:tc>
          <w:tcPr>
            <w:tcW w:w="1771" w:type="dxa"/>
            <w:tcBorders>
              <w:top w:val="nil"/>
              <w:left w:val="nil"/>
              <w:bottom w:val="single" w:sz="4" w:space="0" w:color="auto"/>
              <w:right w:val="single" w:sz="4" w:space="0" w:color="auto"/>
            </w:tcBorders>
            <w:shd w:val="clear" w:color="auto" w:fill="auto"/>
            <w:vAlign w:val="center"/>
            <w:hideMark/>
          </w:tcPr>
          <w:p w14:paraId="4865D2CA"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2,780.00</w:t>
            </w:r>
          </w:p>
        </w:tc>
        <w:tc>
          <w:tcPr>
            <w:tcW w:w="1814" w:type="dxa"/>
            <w:tcBorders>
              <w:top w:val="nil"/>
              <w:left w:val="nil"/>
              <w:bottom w:val="single" w:sz="4" w:space="0" w:color="auto"/>
              <w:right w:val="single" w:sz="4" w:space="0" w:color="auto"/>
            </w:tcBorders>
            <w:shd w:val="clear" w:color="auto" w:fill="auto"/>
            <w:vAlign w:val="center"/>
            <w:hideMark/>
          </w:tcPr>
          <w:p w14:paraId="0554718B"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2,408,870.00</w:t>
            </w:r>
          </w:p>
        </w:tc>
      </w:tr>
      <w:tr w:rsidR="003C272B" w14:paraId="7B4816B8" w14:textId="77777777" w:rsidTr="003C272B">
        <w:trPr>
          <w:trHeight w:val="3870"/>
        </w:trPr>
        <w:tc>
          <w:tcPr>
            <w:tcW w:w="472" w:type="dxa"/>
            <w:tcBorders>
              <w:top w:val="nil"/>
              <w:left w:val="single" w:sz="4" w:space="0" w:color="auto"/>
              <w:bottom w:val="single" w:sz="4" w:space="0" w:color="auto"/>
              <w:right w:val="single" w:sz="4" w:space="0" w:color="auto"/>
            </w:tcBorders>
            <w:shd w:val="clear" w:color="auto" w:fill="auto"/>
            <w:vAlign w:val="center"/>
            <w:hideMark/>
          </w:tcPr>
          <w:p w14:paraId="45D9297E"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2858" w:type="dxa"/>
            <w:tcBorders>
              <w:top w:val="nil"/>
              <w:left w:val="nil"/>
              <w:bottom w:val="single" w:sz="4" w:space="0" w:color="auto"/>
              <w:right w:val="single" w:sz="4" w:space="0" w:color="auto"/>
            </w:tcBorders>
            <w:shd w:val="clear" w:color="auto" w:fill="auto"/>
            <w:vAlign w:val="center"/>
            <w:hideMark/>
          </w:tcPr>
          <w:p w14:paraId="37199839" w14:textId="77777777" w:rsidR="003C272B" w:rsidRDefault="003C272B">
            <w:pPr>
              <w:rPr>
                <w:rFonts w:ascii="GHEA Grapalat" w:hAnsi="GHEA Grapalat" w:cs="Calibri"/>
                <w:color w:val="000000"/>
                <w:sz w:val="20"/>
                <w:szCs w:val="20"/>
              </w:rPr>
            </w:pPr>
            <w:r>
              <w:rPr>
                <w:rFonts w:ascii="GHEA Grapalat" w:hAnsi="GHEA Grapalat" w:cs="Calibri"/>
                <w:color w:val="000000"/>
                <w:sz w:val="20"/>
                <w:szCs w:val="20"/>
              </w:rPr>
              <w:t>Двухслойное исполнение гидроизоляционного мата с тканевой основой из полиэстера/толщиной внутреннего слоя. 2,5 мм и более, масса 1 кв.м. 3 кг и более, покрытые полимерной пленкой, толщина верхнего слоя. 3 мм и более, с покрытием базальтовым крупнозернистым покрытием, масса 1 кв.м. 4 кг и более, термостойкость - /25-15/С, + /70-85/С,</w:t>
            </w:r>
          </w:p>
        </w:tc>
        <w:tc>
          <w:tcPr>
            <w:tcW w:w="1072" w:type="dxa"/>
            <w:tcBorders>
              <w:top w:val="nil"/>
              <w:left w:val="nil"/>
              <w:bottom w:val="single" w:sz="4" w:space="0" w:color="auto"/>
              <w:right w:val="single" w:sz="4" w:space="0" w:color="auto"/>
            </w:tcBorders>
            <w:shd w:val="clear" w:color="auto" w:fill="auto"/>
            <w:noWrap/>
            <w:vAlign w:val="center"/>
            <w:hideMark/>
          </w:tcPr>
          <w:p w14:paraId="6BF18730" w14:textId="77777777" w:rsidR="003C272B" w:rsidRDefault="003C272B">
            <w:pPr>
              <w:jc w:val="center"/>
              <w:rPr>
                <w:rFonts w:ascii="GHEA Grapalat" w:hAnsi="GHEA Grapalat" w:cs="Calibri"/>
                <w:color w:val="000000"/>
                <w:sz w:val="22"/>
                <w:szCs w:val="22"/>
              </w:rPr>
            </w:pPr>
            <w:r>
              <w:rPr>
                <w:rFonts w:ascii="GHEA Grapalat" w:hAnsi="GHEA Grapalat" w:cs="Calibri"/>
                <w:color w:val="000000"/>
                <w:sz w:val="22"/>
                <w:szCs w:val="22"/>
              </w:rPr>
              <w:t>к/м</w:t>
            </w:r>
          </w:p>
        </w:tc>
        <w:tc>
          <w:tcPr>
            <w:tcW w:w="1133" w:type="dxa"/>
            <w:tcBorders>
              <w:top w:val="nil"/>
              <w:left w:val="nil"/>
              <w:bottom w:val="single" w:sz="4" w:space="0" w:color="auto"/>
              <w:right w:val="single" w:sz="4" w:space="0" w:color="auto"/>
            </w:tcBorders>
            <w:shd w:val="clear" w:color="auto" w:fill="auto"/>
            <w:vAlign w:val="center"/>
            <w:hideMark/>
          </w:tcPr>
          <w:p w14:paraId="2BDC3D64"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2,932.00</w:t>
            </w:r>
          </w:p>
        </w:tc>
        <w:tc>
          <w:tcPr>
            <w:tcW w:w="1771" w:type="dxa"/>
            <w:tcBorders>
              <w:top w:val="nil"/>
              <w:left w:val="nil"/>
              <w:bottom w:val="single" w:sz="4" w:space="0" w:color="auto"/>
              <w:right w:val="single" w:sz="4" w:space="0" w:color="auto"/>
            </w:tcBorders>
            <w:shd w:val="clear" w:color="auto" w:fill="auto"/>
            <w:vAlign w:val="center"/>
            <w:hideMark/>
          </w:tcPr>
          <w:p w14:paraId="3B2BF008"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4,240.00</w:t>
            </w:r>
          </w:p>
        </w:tc>
        <w:tc>
          <w:tcPr>
            <w:tcW w:w="1814" w:type="dxa"/>
            <w:tcBorders>
              <w:top w:val="nil"/>
              <w:left w:val="nil"/>
              <w:bottom w:val="single" w:sz="4" w:space="0" w:color="auto"/>
              <w:right w:val="single" w:sz="4" w:space="0" w:color="auto"/>
            </w:tcBorders>
            <w:shd w:val="clear" w:color="auto" w:fill="auto"/>
            <w:vAlign w:val="center"/>
            <w:hideMark/>
          </w:tcPr>
          <w:p w14:paraId="1FA4406B"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12,431,680.00</w:t>
            </w:r>
          </w:p>
        </w:tc>
      </w:tr>
      <w:tr w:rsidR="003C272B" w14:paraId="682A42DB" w14:textId="77777777" w:rsidTr="003C272B">
        <w:trPr>
          <w:trHeight w:val="1005"/>
        </w:trPr>
        <w:tc>
          <w:tcPr>
            <w:tcW w:w="472" w:type="dxa"/>
            <w:tcBorders>
              <w:top w:val="nil"/>
              <w:left w:val="single" w:sz="4" w:space="0" w:color="auto"/>
              <w:bottom w:val="single" w:sz="4" w:space="0" w:color="auto"/>
              <w:right w:val="single" w:sz="4" w:space="0" w:color="auto"/>
            </w:tcBorders>
            <w:shd w:val="clear" w:color="auto" w:fill="auto"/>
            <w:vAlign w:val="center"/>
            <w:hideMark/>
          </w:tcPr>
          <w:p w14:paraId="179C867C"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6</w:t>
            </w:r>
          </w:p>
        </w:tc>
        <w:tc>
          <w:tcPr>
            <w:tcW w:w="2858" w:type="dxa"/>
            <w:tcBorders>
              <w:top w:val="nil"/>
              <w:left w:val="nil"/>
              <w:bottom w:val="single" w:sz="4" w:space="0" w:color="auto"/>
              <w:right w:val="single" w:sz="4" w:space="0" w:color="auto"/>
            </w:tcBorders>
            <w:shd w:val="clear" w:color="auto" w:fill="auto"/>
            <w:vAlign w:val="center"/>
            <w:hideMark/>
          </w:tcPr>
          <w:p w14:paraId="6ADFFD6A" w14:textId="77777777" w:rsidR="003C272B" w:rsidRDefault="003C272B">
            <w:pPr>
              <w:rPr>
                <w:rFonts w:ascii="GHEA Grapalat" w:hAnsi="GHEA Grapalat" w:cs="Calibri"/>
                <w:color w:val="000000"/>
                <w:sz w:val="20"/>
                <w:szCs w:val="20"/>
              </w:rPr>
            </w:pPr>
            <w:r>
              <w:rPr>
                <w:rFonts w:ascii="GHEA Grapalat" w:hAnsi="GHEA Grapalat" w:cs="Calibri"/>
                <w:color w:val="000000"/>
                <w:sz w:val="20"/>
                <w:szCs w:val="20"/>
              </w:rPr>
              <w:t>Монтаж защитных металлических сеток для дренажных труб</w:t>
            </w:r>
          </w:p>
        </w:tc>
        <w:tc>
          <w:tcPr>
            <w:tcW w:w="1072" w:type="dxa"/>
            <w:tcBorders>
              <w:top w:val="nil"/>
              <w:left w:val="nil"/>
              <w:bottom w:val="single" w:sz="4" w:space="0" w:color="auto"/>
              <w:right w:val="single" w:sz="4" w:space="0" w:color="auto"/>
            </w:tcBorders>
            <w:shd w:val="clear" w:color="auto" w:fill="auto"/>
            <w:vAlign w:val="center"/>
            <w:hideMark/>
          </w:tcPr>
          <w:p w14:paraId="2E09B874"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к/т</w:t>
            </w:r>
          </w:p>
        </w:tc>
        <w:tc>
          <w:tcPr>
            <w:tcW w:w="1133" w:type="dxa"/>
            <w:tcBorders>
              <w:top w:val="nil"/>
              <w:left w:val="nil"/>
              <w:bottom w:val="single" w:sz="4" w:space="0" w:color="auto"/>
              <w:right w:val="single" w:sz="4" w:space="0" w:color="auto"/>
            </w:tcBorders>
            <w:shd w:val="clear" w:color="auto" w:fill="auto"/>
            <w:vAlign w:val="center"/>
            <w:hideMark/>
          </w:tcPr>
          <w:p w14:paraId="45F6182D"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97.00</w:t>
            </w:r>
          </w:p>
        </w:tc>
        <w:tc>
          <w:tcPr>
            <w:tcW w:w="1771" w:type="dxa"/>
            <w:tcBorders>
              <w:top w:val="nil"/>
              <w:left w:val="nil"/>
              <w:bottom w:val="single" w:sz="4" w:space="0" w:color="auto"/>
              <w:right w:val="single" w:sz="4" w:space="0" w:color="auto"/>
            </w:tcBorders>
            <w:shd w:val="clear" w:color="auto" w:fill="auto"/>
            <w:vAlign w:val="center"/>
            <w:hideMark/>
          </w:tcPr>
          <w:p w14:paraId="0D0A4E9E"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2,130.00</w:t>
            </w:r>
          </w:p>
        </w:tc>
        <w:tc>
          <w:tcPr>
            <w:tcW w:w="1814" w:type="dxa"/>
            <w:tcBorders>
              <w:top w:val="nil"/>
              <w:left w:val="nil"/>
              <w:bottom w:val="single" w:sz="4" w:space="0" w:color="auto"/>
              <w:right w:val="single" w:sz="4" w:space="0" w:color="auto"/>
            </w:tcBorders>
            <w:shd w:val="clear" w:color="auto" w:fill="auto"/>
            <w:vAlign w:val="center"/>
            <w:hideMark/>
          </w:tcPr>
          <w:p w14:paraId="5F76B5D3"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206,610.00</w:t>
            </w:r>
          </w:p>
        </w:tc>
      </w:tr>
      <w:tr w:rsidR="003C272B" w14:paraId="04188656" w14:textId="77777777" w:rsidTr="003C272B">
        <w:trPr>
          <w:trHeight w:val="1140"/>
        </w:trPr>
        <w:tc>
          <w:tcPr>
            <w:tcW w:w="472" w:type="dxa"/>
            <w:tcBorders>
              <w:top w:val="nil"/>
              <w:left w:val="single" w:sz="4" w:space="0" w:color="auto"/>
              <w:bottom w:val="single" w:sz="4" w:space="0" w:color="auto"/>
              <w:right w:val="single" w:sz="4" w:space="0" w:color="auto"/>
            </w:tcBorders>
            <w:shd w:val="clear" w:color="auto" w:fill="auto"/>
            <w:vAlign w:val="center"/>
            <w:hideMark/>
          </w:tcPr>
          <w:p w14:paraId="3853B848"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7</w:t>
            </w:r>
          </w:p>
        </w:tc>
        <w:tc>
          <w:tcPr>
            <w:tcW w:w="2858" w:type="dxa"/>
            <w:tcBorders>
              <w:top w:val="nil"/>
              <w:left w:val="nil"/>
              <w:bottom w:val="single" w:sz="4" w:space="0" w:color="auto"/>
              <w:right w:val="single" w:sz="4" w:space="0" w:color="auto"/>
            </w:tcBorders>
            <w:shd w:val="clear" w:color="auto" w:fill="auto"/>
            <w:vAlign w:val="center"/>
            <w:hideMark/>
          </w:tcPr>
          <w:p w14:paraId="7ED16B22" w14:textId="77777777" w:rsidR="003C272B" w:rsidRDefault="003C272B">
            <w:pPr>
              <w:rPr>
                <w:rFonts w:ascii="GHEA Grapalat" w:hAnsi="GHEA Grapalat" w:cs="Calibri"/>
                <w:color w:val="000000"/>
                <w:sz w:val="20"/>
                <w:szCs w:val="20"/>
              </w:rPr>
            </w:pPr>
            <w:r>
              <w:rPr>
                <w:rFonts w:ascii="GHEA Grapalat" w:hAnsi="GHEA Grapalat" w:cs="Calibri"/>
                <w:color w:val="000000"/>
                <w:sz w:val="20"/>
                <w:szCs w:val="20"/>
              </w:rPr>
              <w:t>Установка новой головки вентиляционной установки</w:t>
            </w:r>
          </w:p>
        </w:tc>
        <w:tc>
          <w:tcPr>
            <w:tcW w:w="1072" w:type="dxa"/>
            <w:tcBorders>
              <w:top w:val="nil"/>
              <w:left w:val="nil"/>
              <w:bottom w:val="nil"/>
              <w:right w:val="nil"/>
            </w:tcBorders>
            <w:shd w:val="clear" w:color="auto" w:fill="auto"/>
            <w:noWrap/>
            <w:vAlign w:val="bottom"/>
            <w:hideMark/>
          </w:tcPr>
          <w:p w14:paraId="4307F468" w14:textId="77777777" w:rsidR="003C272B" w:rsidRDefault="003C272B">
            <w:pPr>
              <w:jc w:val="center"/>
              <w:rPr>
                <w:rFonts w:ascii="Arial" w:hAnsi="Arial" w:cs="Arial"/>
                <w:color w:val="202124"/>
              </w:rPr>
            </w:pPr>
            <w:r>
              <w:rPr>
                <w:rFonts w:ascii="Calibri" w:hAnsi="Calibri" w:cs="Calibri"/>
                <w:color w:val="202124"/>
              </w:rPr>
              <w:t>шт</w:t>
            </w:r>
            <w:r>
              <w:rPr>
                <w:rFonts w:ascii="Arial" w:hAnsi="Arial" w:cs="Arial"/>
                <w:color w:val="202124"/>
              </w:rPr>
              <w:t>.</w:t>
            </w: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233819C4"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97.00</w:t>
            </w:r>
          </w:p>
        </w:tc>
        <w:tc>
          <w:tcPr>
            <w:tcW w:w="1771" w:type="dxa"/>
            <w:tcBorders>
              <w:top w:val="nil"/>
              <w:left w:val="nil"/>
              <w:bottom w:val="single" w:sz="4" w:space="0" w:color="auto"/>
              <w:right w:val="single" w:sz="4" w:space="0" w:color="auto"/>
            </w:tcBorders>
            <w:shd w:val="clear" w:color="auto" w:fill="auto"/>
            <w:vAlign w:val="center"/>
            <w:hideMark/>
          </w:tcPr>
          <w:p w14:paraId="3A4141D4"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24,580.00</w:t>
            </w:r>
          </w:p>
        </w:tc>
        <w:tc>
          <w:tcPr>
            <w:tcW w:w="1814" w:type="dxa"/>
            <w:tcBorders>
              <w:top w:val="nil"/>
              <w:left w:val="nil"/>
              <w:bottom w:val="single" w:sz="4" w:space="0" w:color="auto"/>
              <w:right w:val="single" w:sz="4" w:space="0" w:color="auto"/>
            </w:tcBorders>
            <w:shd w:val="clear" w:color="auto" w:fill="auto"/>
            <w:vAlign w:val="center"/>
            <w:hideMark/>
          </w:tcPr>
          <w:p w14:paraId="748742BF"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2,384,260.00</w:t>
            </w:r>
          </w:p>
        </w:tc>
      </w:tr>
      <w:tr w:rsidR="003C272B" w14:paraId="5D4746DD" w14:textId="77777777" w:rsidTr="003C272B">
        <w:trPr>
          <w:trHeight w:val="960"/>
        </w:trPr>
        <w:tc>
          <w:tcPr>
            <w:tcW w:w="472" w:type="dxa"/>
            <w:tcBorders>
              <w:top w:val="nil"/>
              <w:left w:val="single" w:sz="4" w:space="0" w:color="auto"/>
              <w:bottom w:val="single" w:sz="4" w:space="0" w:color="auto"/>
              <w:right w:val="single" w:sz="4" w:space="0" w:color="auto"/>
            </w:tcBorders>
            <w:shd w:val="clear" w:color="auto" w:fill="auto"/>
            <w:vAlign w:val="center"/>
            <w:hideMark/>
          </w:tcPr>
          <w:p w14:paraId="3BE648EA" w14:textId="77777777" w:rsidR="003C272B" w:rsidRDefault="003C272B">
            <w:pPr>
              <w:jc w:val="center"/>
              <w:rPr>
                <w:rFonts w:ascii="GHEA Grapalat" w:hAnsi="GHEA Grapalat" w:cs="Calibri"/>
                <w:color w:val="000000"/>
                <w:sz w:val="20"/>
                <w:szCs w:val="20"/>
              </w:rPr>
            </w:pPr>
            <w:r>
              <w:rPr>
                <w:rFonts w:ascii="Calibri" w:hAnsi="Calibri" w:cs="Calibri"/>
                <w:color w:val="000000"/>
                <w:sz w:val="20"/>
                <w:szCs w:val="20"/>
              </w:rPr>
              <w:t> </w:t>
            </w:r>
          </w:p>
        </w:tc>
        <w:tc>
          <w:tcPr>
            <w:tcW w:w="2858" w:type="dxa"/>
            <w:tcBorders>
              <w:top w:val="nil"/>
              <w:left w:val="nil"/>
              <w:bottom w:val="single" w:sz="4" w:space="0" w:color="auto"/>
              <w:right w:val="single" w:sz="4" w:space="0" w:color="auto"/>
            </w:tcBorders>
            <w:shd w:val="clear" w:color="auto" w:fill="auto"/>
            <w:vAlign w:val="center"/>
            <w:hideMark/>
          </w:tcPr>
          <w:p w14:paraId="0C881147" w14:textId="77777777" w:rsidR="003C272B" w:rsidRDefault="003C272B">
            <w:pPr>
              <w:rPr>
                <w:rFonts w:ascii="GHEA Grapalat" w:hAnsi="GHEA Grapalat" w:cs="Calibri"/>
                <w:color w:val="000000"/>
                <w:sz w:val="20"/>
                <w:szCs w:val="20"/>
              </w:rPr>
            </w:pPr>
            <w:r>
              <w:rPr>
                <w:rFonts w:ascii="GHEA Grapalat" w:hAnsi="GHEA Grapalat" w:cs="Calibri"/>
                <w:color w:val="000000"/>
                <w:sz w:val="20"/>
                <w:szCs w:val="20"/>
              </w:rPr>
              <w:t>Просто строительные работы</w:t>
            </w:r>
          </w:p>
        </w:tc>
        <w:tc>
          <w:tcPr>
            <w:tcW w:w="1072" w:type="dxa"/>
            <w:tcBorders>
              <w:top w:val="single" w:sz="4" w:space="0" w:color="auto"/>
              <w:left w:val="nil"/>
              <w:bottom w:val="single" w:sz="4" w:space="0" w:color="auto"/>
              <w:right w:val="single" w:sz="4" w:space="0" w:color="auto"/>
            </w:tcBorders>
            <w:shd w:val="clear" w:color="auto" w:fill="auto"/>
            <w:vAlign w:val="center"/>
            <w:hideMark/>
          </w:tcPr>
          <w:p w14:paraId="5B0B8338" w14:textId="77777777" w:rsidR="003C272B" w:rsidRDefault="003C272B">
            <w:pPr>
              <w:jc w:val="center"/>
              <w:rPr>
                <w:rFonts w:ascii="GHEA Grapalat" w:hAnsi="GHEA Grapalat" w:cs="Calibri"/>
                <w:color w:val="000000"/>
                <w:sz w:val="20"/>
                <w:szCs w:val="20"/>
              </w:rPr>
            </w:pPr>
            <w:r>
              <w:rPr>
                <w:rFonts w:ascii="Calibri" w:hAnsi="Calibri" w:cs="Calibri"/>
                <w:color w:val="000000"/>
                <w:sz w:val="20"/>
                <w:szCs w:val="20"/>
              </w:rPr>
              <w:t> </w:t>
            </w:r>
          </w:p>
        </w:tc>
        <w:tc>
          <w:tcPr>
            <w:tcW w:w="1133" w:type="dxa"/>
            <w:tcBorders>
              <w:top w:val="nil"/>
              <w:left w:val="nil"/>
              <w:bottom w:val="single" w:sz="4" w:space="0" w:color="auto"/>
              <w:right w:val="single" w:sz="4" w:space="0" w:color="auto"/>
            </w:tcBorders>
            <w:shd w:val="clear" w:color="auto" w:fill="auto"/>
            <w:vAlign w:val="center"/>
            <w:hideMark/>
          </w:tcPr>
          <w:p w14:paraId="63B5DE8C" w14:textId="77777777" w:rsidR="003C272B" w:rsidRDefault="003C272B">
            <w:pPr>
              <w:jc w:val="center"/>
              <w:rPr>
                <w:rFonts w:ascii="GHEA Grapalat" w:hAnsi="GHEA Grapalat" w:cs="Calibri"/>
                <w:color w:val="000000"/>
                <w:sz w:val="20"/>
                <w:szCs w:val="20"/>
              </w:rPr>
            </w:pPr>
            <w:r>
              <w:rPr>
                <w:rFonts w:ascii="Calibri" w:hAnsi="Calibri" w:cs="Calibri"/>
                <w:color w:val="000000"/>
                <w:sz w:val="20"/>
                <w:szCs w:val="20"/>
              </w:rPr>
              <w:t> </w:t>
            </w:r>
          </w:p>
        </w:tc>
        <w:tc>
          <w:tcPr>
            <w:tcW w:w="1771" w:type="dxa"/>
            <w:tcBorders>
              <w:top w:val="nil"/>
              <w:left w:val="nil"/>
              <w:bottom w:val="single" w:sz="4" w:space="0" w:color="auto"/>
              <w:right w:val="single" w:sz="4" w:space="0" w:color="auto"/>
            </w:tcBorders>
            <w:shd w:val="clear" w:color="auto" w:fill="auto"/>
            <w:vAlign w:val="center"/>
            <w:hideMark/>
          </w:tcPr>
          <w:p w14:paraId="53278D94" w14:textId="77777777" w:rsidR="003C272B" w:rsidRDefault="003C272B">
            <w:pPr>
              <w:jc w:val="center"/>
              <w:rPr>
                <w:rFonts w:ascii="GHEA Grapalat" w:hAnsi="GHEA Grapalat" w:cs="Calibri"/>
                <w:color w:val="000000"/>
                <w:sz w:val="20"/>
                <w:szCs w:val="20"/>
              </w:rPr>
            </w:pPr>
            <w:r>
              <w:rPr>
                <w:rFonts w:ascii="Calibri" w:hAnsi="Calibri" w:cs="Calibri"/>
                <w:color w:val="000000"/>
                <w:sz w:val="20"/>
                <w:szCs w:val="20"/>
              </w:rPr>
              <w:t> </w:t>
            </w:r>
          </w:p>
        </w:tc>
        <w:tc>
          <w:tcPr>
            <w:tcW w:w="1814" w:type="dxa"/>
            <w:tcBorders>
              <w:top w:val="nil"/>
              <w:left w:val="nil"/>
              <w:bottom w:val="single" w:sz="4" w:space="0" w:color="auto"/>
              <w:right w:val="single" w:sz="4" w:space="0" w:color="auto"/>
            </w:tcBorders>
            <w:shd w:val="clear" w:color="auto" w:fill="auto"/>
            <w:vAlign w:val="center"/>
            <w:hideMark/>
          </w:tcPr>
          <w:p w14:paraId="2F6F561C"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18,287,843.00</w:t>
            </w:r>
          </w:p>
        </w:tc>
      </w:tr>
      <w:tr w:rsidR="003C272B" w14:paraId="1AD437C6" w14:textId="77777777" w:rsidTr="003C272B">
        <w:trPr>
          <w:trHeight w:val="300"/>
        </w:trPr>
        <w:tc>
          <w:tcPr>
            <w:tcW w:w="472" w:type="dxa"/>
            <w:tcBorders>
              <w:top w:val="nil"/>
              <w:left w:val="single" w:sz="4" w:space="0" w:color="auto"/>
              <w:bottom w:val="single" w:sz="4" w:space="0" w:color="auto"/>
              <w:right w:val="single" w:sz="4" w:space="0" w:color="auto"/>
            </w:tcBorders>
            <w:shd w:val="clear" w:color="auto" w:fill="auto"/>
            <w:vAlign w:val="center"/>
            <w:hideMark/>
          </w:tcPr>
          <w:p w14:paraId="12766C32" w14:textId="77777777" w:rsidR="003C272B" w:rsidRDefault="003C272B">
            <w:pPr>
              <w:jc w:val="center"/>
              <w:rPr>
                <w:rFonts w:ascii="Courier New" w:hAnsi="Courier New" w:cs="Courier New"/>
                <w:color w:val="000000"/>
                <w:sz w:val="20"/>
                <w:szCs w:val="20"/>
              </w:rPr>
            </w:pPr>
            <w:r>
              <w:rPr>
                <w:rFonts w:ascii="Courier New" w:hAnsi="Courier New" w:cs="Courier New"/>
                <w:color w:val="000000"/>
                <w:sz w:val="20"/>
                <w:szCs w:val="20"/>
              </w:rPr>
              <w:t> </w:t>
            </w:r>
          </w:p>
        </w:tc>
        <w:tc>
          <w:tcPr>
            <w:tcW w:w="2858" w:type="dxa"/>
            <w:tcBorders>
              <w:top w:val="nil"/>
              <w:left w:val="nil"/>
              <w:bottom w:val="single" w:sz="4" w:space="0" w:color="auto"/>
              <w:right w:val="single" w:sz="4" w:space="0" w:color="auto"/>
            </w:tcBorders>
            <w:shd w:val="clear" w:color="auto" w:fill="auto"/>
            <w:vAlign w:val="center"/>
            <w:hideMark/>
          </w:tcPr>
          <w:p w14:paraId="642180D2" w14:textId="77777777" w:rsidR="003C272B" w:rsidRDefault="003C272B">
            <w:pPr>
              <w:rPr>
                <w:rFonts w:ascii="GHEA Grapalat" w:hAnsi="GHEA Grapalat" w:cs="Calibri"/>
                <w:color w:val="000000"/>
                <w:sz w:val="20"/>
                <w:szCs w:val="20"/>
              </w:rPr>
            </w:pPr>
            <w:r>
              <w:rPr>
                <w:rFonts w:ascii="GHEA Grapalat" w:hAnsi="GHEA Grapalat" w:cs="Calibri"/>
                <w:color w:val="000000"/>
                <w:sz w:val="20"/>
                <w:szCs w:val="20"/>
              </w:rPr>
              <w:t>Итого</w:t>
            </w:r>
          </w:p>
        </w:tc>
        <w:tc>
          <w:tcPr>
            <w:tcW w:w="1072" w:type="dxa"/>
            <w:tcBorders>
              <w:top w:val="nil"/>
              <w:left w:val="nil"/>
              <w:bottom w:val="single" w:sz="4" w:space="0" w:color="auto"/>
              <w:right w:val="single" w:sz="4" w:space="0" w:color="auto"/>
            </w:tcBorders>
            <w:shd w:val="clear" w:color="auto" w:fill="auto"/>
            <w:vAlign w:val="center"/>
            <w:hideMark/>
          </w:tcPr>
          <w:p w14:paraId="7457DD24" w14:textId="77777777" w:rsidR="003C272B" w:rsidRDefault="003C272B">
            <w:pPr>
              <w:rPr>
                <w:rFonts w:ascii="GHEA Grapalat" w:hAnsi="GHEA Grapalat" w:cs="Calibri"/>
                <w:color w:val="000000"/>
                <w:sz w:val="20"/>
                <w:szCs w:val="20"/>
              </w:rPr>
            </w:pPr>
            <w:r>
              <w:rPr>
                <w:rFonts w:ascii="Calibri" w:hAnsi="Calibri" w:cs="Calibri"/>
                <w:color w:val="000000"/>
                <w:sz w:val="20"/>
                <w:szCs w:val="20"/>
              </w:rPr>
              <w:t> </w:t>
            </w:r>
          </w:p>
        </w:tc>
        <w:tc>
          <w:tcPr>
            <w:tcW w:w="1133" w:type="dxa"/>
            <w:tcBorders>
              <w:top w:val="nil"/>
              <w:left w:val="nil"/>
              <w:bottom w:val="single" w:sz="4" w:space="0" w:color="auto"/>
              <w:right w:val="single" w:sz="4" w:space="0" w:color="auto"/>
            </w:tcBorders>
            <w:shd w:val="clear" w:color="auto" w:fill="auto"/>
            <w:vAlign w:val="center"/>
            <w:hideMark/>
          </w:tcPr>
          <w:p w14:paraId="69CB9AA6" w14:textId="77777777" w:rsidR="003C272B" w:rsidRDefault="003C272B">
            <w:pPr>
              <w:jc w:val="center"/>
              <w:rPr>
                <w:rFonts w:ascii="GHEA Grapalat" w:hAnsi="GHEA Grapalat" w:cs="Calibri"/>
                <w:color w:val="000000"/>
                <w:sz w:val="20"/>
                <w:szCs w:val="20"/>
              </w:rPr>
            </w:pPr>
            <w:r>
              <w:rPr>
                <w:rFonts w:ascii="Calibri" w:hAnsi="Calibri" w:cs="Calibri"/>
                <w:color w:val="000000"/>
                <w:sz w:val="20"/>
                <w:szCs w:val="20"/>
              </w:rPr>
              <w:t> </w:t>
            </w:r>
          </w:p>
        </w:tc>
        <w:tc>
          <w:tcPr>
            <w:tcW w:w="1771" w:type="dxa"/>
            <w:tcBorders>
              <w:top w:val="nil"/>
              <w:left w:val="nil"/>
              <w:bottom w:val="single" w:sz="4" w:space="0" w:color="auto"/>
              <w:right w:val="single" w:sz="4" w:space="0" w:color="auto"/>
            </w:tcBorders>
            <w:shd w:val="clear" w:color="auto" w:fill="auto"/>
            <w:vAlign w:val="center"/>
            <w:hideMark/>
          </w:tcPr>
          <w:p w14:paraId="42F8B3C9" w14:textId="77777777" w:rsidR="003C272B" w:rsidRDefault="003C272B">
            <w:pPr>
              <w:jc w:val="center"/>
              <w:rPr>
                <w:rFonts w:ascii="GHEA Grapalat" w:hAnsi="GHEA Grapalat" w:cs="Calibri"/>
                <w:color w:val="000000"/>
                <w:sz w:val="20"/>
                <w:szCs w:val="20"/>
              </w:rPr>
            </w:pPr>
            <w:r>
              <w:rPr>
                <w:rFonts w:ascii="Calibri" w:hAnsi="Calibri" w:cs="Calibri"/>
                <w:color w:val="000000"/>
                <w:sz w:val="20"/>
                <w:szCs w:val="20"/>
              </w:rPr>
              <w:t> </w:t>
            </w:r>
          </w:p>
        </w:tc>
        <w:tc>
          <w:tcPr>
            <w:tcW w:w="1814" w:type="dxa"/>
            <w:tcBorders>
              <w:top w:val="nil"/>
              <w:left w:val="nil"/>
              <w:bottom w:val="single" w:sz="4" w:space="0" w:color="auto"/>
              <w:right w:val="single" w:sz="4" w:space="0" w:color="auto"/>
            </w:tcBorders>
            <w:shd w:val="clear" w:color="auto" w:fill="auto"/>
            <w:vAlign w:val="center"/>
            <w:hideMark/>
          </w:tcPr>
          <w:p w14:paraId="5A160BEC"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18,783,333.33</w:t>
            </w:r>
          </w:p>
        </w:tc>
      </w:tr>
      <w:tr w:rsidR="003C272B" w14:paraId="0FAAD350" w14:textId="77777777" w:rsidTr="003C272B">
        <w:trPr>
          <w:trHeight w:val="300"/>
        </w:trPr>
        <w:tc>
          <w:tcPr>
            <w:tcW w:w="472" w:type="dxa"/>
            <w:tcBorders>
              <w:top w:val="nil"/>
              <w:left w:val="single" w:sz="4" w:space="0" w:color="auto"/>
              <w:bottom w:val="single" w:sz="4" w:space="0" w:color="auto"/>
              <w:right w:val="single" w:sz="4" w:space="0" w:color="auto"/>
            </w:tcBorders>
            <w:shd w:val="clear" w:color="auto" w:fill="auto"/>
            <w:vAlign w:val="center"/>
            <w:hideMark/>
          </w:tcPr>
          <w:p w14:paraId="5A6C7501" w14:textId="77777777" w:rsidR="003C272B" w:rsidRDefault="003C272B">
            <w:pPr>
              <w:jc w:val="center"/>
              <w:rPr>
                <w:rFonts w:ascii="Courier New" w:hAnsi="Courier New" w:cs="Courier New"/>
                <w:color w:val="000000"/>
                <w:sz w:val="20"/>
                <w:szCs w:val="20"/>
              </w:rPr>
            </w:pPr>
            <w:r>
              <w:rPr>
                <w:rFonts w:ascii="Courier New" w:hAnsi="Courier New" w:cs="Courier New"/>
                <w:color w:val="000000"/>
                <w:sz w:val="20"/>
                <w:szCs w:val="20"/>
              </w:rPr>
              <w:t> </w:t>
            </w:r>
          </w:p>
        </w:tc>
        <w:tc>
          <w:tcPr>
            <w:tcW w:w="2858" w:type="dxa"/>
            <w:tcBorders>
              <w:top w:val="nil"/>
              <w:left w:val="nil"/>
              <w:bottom w:val="single" w:sz="4" w:space="0" w:color="auto"/>
              <w:right w:val="single" w:sz="4" w:space="0" w:color="auto"/>
            </w:tcBorders>
            <w:shd w:val="clear" w:color="auto" w:fill="auto"/>
            <w:vAlign w:val="center"/>
            <w:hideMark/>
          </w:tcPr>
          <w:p w14:paraId="0DD18B8C" w14:textId="77777777" w:rsidR="003C272B" w:rsidRDefault="003C272B">
            <w:pPr>
              <w:rPr>
                <w:rFonts w:ascii="GHEA Grapalat" w:hAnsi="GHEA Grapalat" w:cs="Calibri"/>
                <w:color w:val="000000"/>
                <w:sz w:val="20"/>
                <w:szCs w:val="20"/>
              </w:rPr>
            </w:pPr>
            <w:r>
              <w:rPr>
                <w:rFonts w:ascii="GHEA Grapalat" w:hAnsi="GHEA Grapalat" w:cs="Calibri"/>
                <w:color w:val="000000"/>
                <w:sz w:val="20"/>
                <w:szCs w:val="20"/>
              </w:rPr>
              <w:t>НДС 20%</w:t>
            </w:r>
          </w:p>
        </w:tc>
        <w:tc>
          <w:tcPr>
            <w:tcW w:w="1072" w:type="dxa"/>
            <w:tcBorders>
              <w:top w:val="nil"/>
              <w:left w:val="nil"/>
              <w:bottom w:val="single" w:sz="4" w:space="0" w:color="auto"/>
              <w:right w:val="single" w:sz="4" w:space="0" w:color="auto"/>
            </w:tcBorders>
            <w:shd w:val="clear" w:color="auto" w:fill="auto"/>
            <w:vAlign w:val="center"/>
            <w:hideMark/>
          </w:tcPr>
          <w:p w14:paraId="3AE327B7" w14:textId="77777777" w:rsidR="003C272B" w:rsidRDefault="003C272B">
            <w:pPr>
              <w:rPr>
                <w:rFonts w:ascii="GHEA Grapalat" w:hAnsi="GHEA Grapalat" w:cs="Calibri"/>
                <w:color w:val="000000"/>
                <w:sz w:val="20"/>
                <w:szCs w:val="20"/>
              </w:rPr>
            </w:pPr>
            <w:r>
              <w:rPr>
                <w:rFonts w:ascii="Calibri" w:hAnsi="Calibri" w:cs="Calibri"/>
                <w:color w:val="000000"/>
                <w:sz w:val="20"/>
                <w:szCs w:val="20"/>
              </w:rPr>
              <w:t> </w:t>
            </w:r>
          </w:p>
        </w:tc>
        <w:tc>
          <w:tcPr>
            <w:tcW w:w="1133" w:type="dxa"/>
            <w:tcBorders>
              <w:top w:val="nil"/>
              <w:left w:val="nil"/>
              <w:bottom w:val="single" w:sz="4" w:space="0" w:color="auto"/>
              <w:right w:val="single" w:sz="4" w:space="0" w:color="auto"/>
            </w:tcBorders>
            <w:shd w:val="clear" w:color="auto" w:fill="auto"/>
            <w:vAlign w:val="center"/>
            <w:hideMark/>
          </w:tcPr>
          <w:p w14:paraId="3777779D" w14:textId="77777777" w:rsidR="003C272B" w:rsidRDefault="003C272B">
            <w:pPr>
              <w:jc w:val="center"/>
              <w:rPr>
                <w:rFonts w:ascii="GHEA Grapalat" w:hAnsi="GHEA Grapalat" w:cs="Calibri"/>
                <w:color w:val="000000"/>
                <w:sz w:val="20"/>
                <w:szCs w:val="20"/>
              </w:rPr>
            </w:pPr>
            <w:r>
              <w:rPr>
                <w:rFonts w:ascii="Calibri" w:hAnsi="Calibri" w:cs="Calibri"/>
                <w:color w:val="000000"/>
                <w:sz w:val="20"/>
                <w:szCs w:val="20"/>
              </w:rPr>
              <w:t> </w:t>
            </w:r>
          </w:p>
        </w:tc>
        <w:tc>
          <w:tcPr>
            <w:tcW w:w="1771" w:type="dxa"/>
            <w:tcBorders>
              <w:top w:val="nil"/>
              <w:left w:val="nil"/>
              <w:bottom w:val="single" w:sz="4" w:space="0" w:color="auto"/>
              <w:right w:val="single" w:sz="4" w:space="0" w:color="auto"/>
            </w:tcBorders>
            <w:shd w:val="clear" w:color="auto" w:fill="auto"/>
            <w:vAlign w:val="center"/>
            <w:hideMark/>
          </w:tcPr>
          <w:p w14:paraId="7D349D98" w14:textId="77777777" w:rsidR="003C272B" w:rsidRDefault="003C272B">
            <w:pPr>
              <w:jc w:val="center"/>
              <w:rPr>
                <w:rFonts w:ascii="GHEA Grapalat" w:hAnsi="GHEA Grapalat" w:cs="Calibri"/>
                <w:color w:val="000000"/>
                <w:sz w:val="20"/>
                <w:szCs w:val="20"/>
              </w:rPr>
            </w:pPr>
            <w:r>
              <w:rPr>
                <w:rFonts w:ascii="Calibri" w:hAnsi="Calibri" w:cs="Calibri"/>
                <w:color w:val="000000"/>
                <w:sz w:val="20"/>
                <w:szCs w:val="20"/>
              </w:rPr>
              <w:t> </w:t>
            </w:r>
          </w:p>
        </w:tc>
        <w:tc>
          <w:tcPr>
            <w:tcW w:w="1814" w:type="dxa"/>
            <w:tcBorders>
              <w:top w:val="nil"/>
              <w:left w:val="nil"/>
              <w:bottom w:val="single" w:sz="4" w:space="0" w:color="auto"/>
              <w:right w:val="single" w:sz="4" w:space="0" w:color="auto"/>
            </w:tcBorders>
            <w:shd w:val="clear" w:color="auto" w:fill="auto"/>
            <w:vAlign w:val="center"/>
            <w:hideMark/>
          </w:tcPr>
          <w:p w14:paraId="668ECF12"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3,756,666.67</w:t>
            </w:r>
          </w:p>
        </w:tc>
      </w:tr>
      <w:tr w:rsidR="003C272B" w14:paraId="12631D51" w14:textId="77777777" w:rsidTr="003C272B">
        <w:trPr>
          <w:trHeight w:val="300"/>
        </w:trPr>
        <w:tc>
          <w:tcPr>
            <w:tcW w:w="472" w:type="dxa"/>
            <w:tcBorders>
              <w:top w:val="nil"/>
              <w:left w:val="single" w:sz="4" w:space="0" w:color="auto"/>
              <w:bottom w:val="single" w:sz="4" w:space="0" w:color="auto"/>
              <w:right w:val="single" w:sz="4" w:space="0" w:color="auto"/>
            </w:tcBorders>
            <w:shd w:val="clear" w:color="000000" w:fill="FFFFFF"/>
            <w:vAlign w:val="center"/>
            <w:hideMark/>
          </w:tcPr>
          <w:p w14:paraId="27795B83" w14:textId="77777777" w:rsidR="003C272B" w:rsidRDefault="003C272B">
            <w:pPr>
              <w:jc w:val="center"/>
              <w:rPr>
                <w:rFonts w:ascii="Courier New" w:hAnsi="Courier New" w:cs="Courier New"/>
                <w:b/>
                <w:bCs/>
                <w:color w:val="000000"/>
                <w:sz w:val="20"/>
                <w:szCs w:val="20"/>
              </w:rPr>
            </w:pPr>
            <w:r>
              <w:rPr>
                <w:rFonts w:ascii="Courier New" w:hAnsi="Courier New" w:cs="Courier New"/>
                <w:b/>
                <w:bCs/>
                <w:color w:val="000000"/>
                <w:sz w:val="20"/>
                <w:szCs w:val="20"/>
              </w:rPr>
              <w:t> </w:t>
            </w:r>
          </w:p>
        </w:tc>
        <w:tc>
          <w:tcPr>
            <w:tcW w:w="2858" w:type="dxa"/>
            <w:tcBorders>
              <w:top w:val="nil"/>
              <w:left w:val="nil"/>
              <w:bottom w:val="single" w:sz="4" w:space="0" w:color="auto"/>
              <w:right w:val="single" w:sz="4" w:space="0" w:color="auto"/>
            </w:tcBorders>
            <w:shd w:val="clear" w:color="000000" w:fill="FFFFFF"/>
            <w:vAlign w:val="center"/>
            <w:hideMark/>
          </w:tcPr>
          <w:p w14:paraId="75B873F3" w14:textId="77777777" w:rsidR="003C272B" w:rsidRDefault="003C272B">
            <w:pPr>
              <w:rPr>
                <w:rFonts w:ascii="GHEA Grapalat" w:hAnsi="GHEA Grapalat" w:cs="Calibri"/>
                <w:b/>
                <w:bCs/>
                <w:color w:val="000000"/>
                <w:sz w:val="20"/>
                <w:szCs w:val="20"/>
              </w:rPr>
            </w:pPr>
            <w:r>
              <w:rPr>
                <w:rFonts w:ascii="GHEA Grapalat" w:hAnsi="GHEA Grapalat" w:cs="Calibri"/>
                <w:b/>
                <w:bCs/>
                <w:color w:val="000000"/>
                <w:sz w:val="20"/>
                <w:szCs w:val="20"/>
              </w:rPr>
              <w:t>Всего</w:t>
            </w:r>
          </w:p>
        </w:tc>
        <w:tc>
          <w:tcPr>
            <w:tcW w:w="1072" w:type="dxa"/>
            <w:tcBorders>
              <w:top w:val="nil"/>
              <w:left w:val="nil"/>
              <w:bottom w:val="single" w:sz="4" w:space="0" w:color="auto"/>
              <w:right w:val="single" w:sz="4" w:space="0" w:color="auto"/>
            </w:tcBorders>
            <w:shd w:val="clear" w:color="000000" w:fill="FFFFFF"/>
            <w:vAlign w:val="center"/>
            <w:hideMark/>
          </w:tcPr>
          <w:p w14:paraId="4045166E" w14:textId="77777777" w:rsidR="003C272B" w:rsidRDefault="003C272B">
            <w:pPr>
              <w:rPr>
                <w:rFonts w:ascii="GHEA Grapalat" w:hAnsi="GHEA Grapalat" w:cs="Calibri"/>
                <w:b/>
                <w:bCs/>
                <w:color w:val="000000"/>
                <w:sz w:val="20"/>
                <w:szCs w:val="20"/>
              </w:rPr>
            </w:pPr>
            <w:r>
              <w:rPr>
                <w:rFonts w:ascii="Calibri" w:hAnsi="Calibri" w:cs="Calibri"/>
                <w:b/>
                <w:bCs/>
                <w:color w:val="000000"/>
                <w:sz w:val="20"/>
                <w:szCs w:val="20"/>
              </w:rPr>
              <w:t> </w:t>
            </w:r>
          </w:p>
        </w:tc>
        <w:tc>
          <w:tcPr>
            <w:tcW w:w="1133" w:type="dxa"/>
            <w:tcBorders>
              <w:top w:val="nil"/>
              <w:left w:val="nil"/>
              <w:bottom w:val="single" w:sz="4" w:space="0" w:color="auto"/>
              <w:right w:val="single" w:sz="4" w:space="0" w:color="auto"/>
            </w:tcBorders>
            <w:shd w:val="clear" w:color="auto" w:fill="auto"/>
            <w:vAlign w:val="center"/>
            <w:hideMark/>
          </w:tcPr>
          <w:p w14:paraId="357A5C31" w14:textId="77777777" w:rsidR="003C272B" w:rsidRDefault="003C272B">
            <w:pPr>
              <w:jc w:val="center"/>
              <w:rPr>
                <w:rFonts w:ascii="GHEA Grapalat" w:hAnsi="GHEA Grapalat" w:cs="Calibri"/>
                <w:color w:val="000000"/>
                <w:sz w:val="20"/>
                <w:szCs w:val="20"/>
              </w:rPr>
            </w:pPr>
            <w:r>
              <w:rPr>
                <w:rFonts w:ascii="Calibri" w:hAnsi="Calibri" w:cs="Calibri"/>
                <w:color w:val="000000"/>
                <w:sz w:val="20"/>
                <w:szCs w:val="20"/>
              </w:rPr>
              <w:t> </w:t>
            </w:r>
          </w:p>
        </w:tc>
        <w:tc>
          <w:tcPr>
            <w:tcW w:w="1771" w:type="dxa"/>
            <w:tcBorders>
              <w:top w:val="nil"/>
              <w:left w:val="nil"/>
              <w:bottom w:val="single" w:sz="4" w:space="0" w:color="auto"/>
              <w:right w:val="single" w:sz="4" w:space="0" w:color="auto"/>
            </w:tcBorders>
            <w:shd w:val="clear" w:color="auto" w:fill="auto"/>
            <w:vAlign w:val="center"/>
            <w:hideMark/>
          </w:tcPr>
          <w:p w14:paraId="322FA2A9" w14:textId="77777777" w:rsidR="003C272B" w:rsidRDefault="003C272B">
            <w:pPr>
              <w:jc w:val="center"/>
              <w:rPr>
                <w:rFonts w:ascii="GHEA Grapalat" w:hAnsi="GHEA Grapalat" w:cs="Calibri"/>
                <w:color w:val="000000"/>
                <w:sz w:val="20"/>
                <w:szCs w:val="20"/>
              </w:rPr>
            </w:pPr>
            <w:r>
              <w:rPr>
                <w:rFonts w:ascii="Calibri" w:hAnsi="Calibri" w:cs="Calibri"/>
                <w:color w:val="000000"/>
                <w:sz w:val="20"/>
                <w:szCs w:val="20"/>
              </w:rPr>
              <w:t> </w:t>
            </w:r>
          </w:p>
        </w:tc>
        <w:tc>
          <w:tcPr>
            <w:tcW w:w="1814" w:type="dxa"/>
            <w:tcBorders>
              <w:top w:val="nil"/>
              <w:left w:val="nil"/>
              <w:bottom w:val="single" w:sz="4" w:space="0" w:color="auto"/>
              <w:right w:val="single" w:sz="4" w:space="0" w:color="auto"/>
            </w:tcBorders>
            <w:shd w:val="clear" w:color="auto" w:fill="auto"/>
            <w:vAlign w:val="center"/>
            <w:hideMark/>
          </w:tcPr>
          <w:p w14:paraId="68800595" w14:textId="77777777" w:rsidR="003C272B" w:rsidRDefault="003C272B">
            <w:pPr>
              <w:jc w:val="center"/>
              <w:rPr>
                <w:rFonts w:ascii="GHEA Grapalat" w:hAnsi="GHEA Grapalat" w:cs="Calibri"/>
                <w:color w:val="000000"/>
                <w:sz w:val="20"/>
                <w:szCs w:val="20"/>
              </w:rPr>
            </w:pPr>
            <w:r>
              <w:rPr>
                <w:rFonts w:ascii="GHEA Grapalat" w:hAnsi="GHEA Grapalat" w:cs="Calibri"/>
                <w:color w:val="000000"/>
                <w:sz w:val="20"/>
                <w:szCs w:val="20"/>
              </w:rPr>
              <w:t>22,540,000.00</w:t>
            </w:r>
          </w:p>
        </w:tc>
      </w:tr>
    </w:tbl>
    <w:p w14:paraId="2F412211" w14:textId="1FF1312A" w:rsidR="00BB28C8" w:rsidRDefault="00BB28C8" w:rsidP="00BB28C8">
      <w:pPr>
        <w:widowControl w:val="0"/>
        <w:spacing w:after="160" w:line="360" w:lineRule="auto"/>
        <w:ind w:firstLine="567"/>
        <w:rPr>
          <w:rFonts w:ascii="GHEA Grapalat" w:hAnsi="GHEA Grapalat"/>
          <w:i/>
          <w:sz w:val="28"/>
          <w:lang w:val="hy-AM"/>
        </w:rPr>
      </w:pPr>
    </w:p>
    <w:p w14:paraId="377FFEE6" w14:textId="77777777" w:rsidR="003C272B" w:rsidRDefault="003C272B" w:rsidP="00BB28C8">
      <w:pPr>
        <w:widowControl w:val="0"/>
        <w:spacing w:after="160" w:line="360" w:lineRule="auto"/>
        <w:ind w:firstLine="567"/>
        <w:rPr>
          <w:rFonts w:ascii="GHEA Grapalat" w:hAnsi="GHEA Grapalat"/>
          <w:i/>
          <w:sz w:val="28"/>
          <w:lang w:val="hy-AM"/>
        </w:rPr>
      </w:pPr>
    </w:p>
    <w:p w14:paraId="4462845D" w14:textId="77777777" w:rsidR="003C272B" w:rsidRDefault="003C272B" w:rsidP="00BB28C8">
      <w:pPr>
        <w:widowControl w:val="0"/>
        <w:spacing w:after="160" w:line="360" w:lineRule="auto"/>
        <w:ind w:firstLine="567"/>
        <w:rPr>
          <w:rFonts w:ascii="GHEA Grapalat" w:hAnsi="GHEA Grapalat"/>
          <w:i/>
          <w:sz w:val="28"/>
          <w:lang w:val="hy-AM"/>
        </w:rPr>
      </w:pPr>
    </w:p>
    <w:tbl>
      <w:tblPr>
        <w:tblW w:w="9900" w:type="dxa"/>
        <w:tblInd w:w="-612" w:type="dxa"/>
        <w:tblLook w:val="04A0" w:firstRow="1" w:lastRow="0" w:firstColumn="1" w:lastColumn="0" w:noHBand="0" w:noVBand="1"/>
      </w:tblPr>
      <w:tblGrid>
        <w:gridCol w:w="900"/>
        <w:gridCol w:w="3510"/>
        <w:gridCol w:w="1980"/>
        <w:gridCol w:w="3510"/>
      </w:tblGrid>
      <w:tr w:rsidR="003C272B" w14:paraId="1286949A" w14:textId="77777777" w:rsidTr="003C272B">
        <w:trPr>
          <w:trHeight w:val="391"/>
        </w:trPr>
        <w:tc>
          <w:tcPr>
            <w:tcW w:w="9900"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0742399" w14:textId="77777777" w:rsidR="003C272B" w:rsidRPr="003C272B" w:rsidRDefault="003C272B">
            <w:pPr>
              <w:jc w:val="center"/>
              <w:rPr>
                <w:rFonts w:ascii="Calibri" w:hAnsi="Calibri" w:cs="Calibri"/>
                <w:bCs/>
                <w:i/>
                <w:iCs/>
                <w:color w:val="000000"/>
                <w:szCs w:val="32"/>
              </w:rPr>
            </w:pPr>
            <w:r w:rsidRPr="003C272B">
              <w:rPr>
                <w:rFonts w:ascii="Calibri" w:hAnsi="Calibri" w:cs="Calibri"/>
                <w:bCs/>
                <w:i/>
                <w:iCs/>
                <w:color w:val="000000"/>
                <w:szCs w:val="32"/>
              </w:rPr>
              <w:lastRenderedPageBreak/>
              <w:t>Ремонт плоских крыш многоквартирных домов</w:t>
            </w:r>
          </w:p>
        </w:tc>
      </w:tr>
      <w:tr w:rsidR="003C272B" w14:paraId="1CC1FB4F" w14:textId="77777777" w:rsidTr="003C272B">
        <w:trPr>
          <w:trHeight w:val="975"/>
        </w:trPr>
        <w:tc>
          <w:tcPr>
            <w:tcW w:w="9900" w:type="dxa"/>
            <w:gridSpan w:val="4"/>
            <w:vMerge/>
            <w:tcBorders>
              <w:top w:val="single" w:sz="4" w:space="0" w:color="auto"/>
              <w:left w:val="single" w:sz="4" w:space="0" w:color="auto"/>
              <w:bottom w:val="single" w:sz="4" w:space="0" w:color="auto"/>
              <w:right w:val="single" w:sz="4" w:space="0" w:color="auto"/>
            </w:tcBorders>
            <w:vAlign w:val="center"/>
            <w:hideMark/>
          </w:tcPr>
          <w:p w14:paraId="4FFFA0A0" w14:textId="77777777" w:rsidR="003C272B" w:rsidRPr="003C272B" w:rsidRDefault="003C272B">
            <w:pPr>
              <w:rPr>
                <w:rFonts w:ascii="Calibri" w:hAnsi="Calibri" w:cs="Calibri"/>
                <w:bCs/>
                <w:i/>
                <w:iCs/>
                <w:color w:val="000000"/>
                <w:szCs w:val="32"/>
              </w:rPr>
            </w:pPr>
          </w:p>
        </w:tc>
      </w:tr>
      <w:tr w:rsidR="003C272B" w14:paraId="2C1BD181" w14:textId="77777777" w:rsidTr="003C272B">
        <w:trPr>
          <w:trHeight w:val="1245"/>
        </w:trPr>
        <w:tc>
          <w:tcPr>
            <w:tcW w:w="900" w:type="dxa"/>
            <w:tcBorders>
              <w:top w:val="nil"/>
              <w:left w:val="nil"/>
              <w:bottom w:val="nil"/>
              <w:right w:val="nil"/>
            </w:tcBorders>
            <w:shd w:val="clear" w:color="auto" w:fill="auto"/>
            <w:noWrap/>
            <w:vAlign w:val="center"/>
            <w:hideMark/>
          </w:tcPr>
          <w:p w14:paraId="58D2CFBA" w14:textId="77777777" w:rsidR="003C272B" w:rsidRPr="003C272B" w:rsidRDefault="003C272B">
            <w:pPr>
              <w:jc w:val="center"/>
              <w:rPr>
                <w:rFonts w:ascii="Calibri" w:hAnsi="Calibri" w:cs="Calibri"/>
                <w:bCs/>
                <w:i/>
                <w:iCs/>
                <w:color w:val="000000"/>
                <w:szCs w:val="32"/>
              </w:rPr>
            </w:pPr>
          </w:p>
        </w:tc>
        <w:tc>
          <w:tcPr>
            <w:tcW w:w="3510" w:type="dxa"/>
            <w:tcBorders>
              <w:top w:val="nil"/>
              <w:left w:val="single" w:sz="4" w:space="0" w:color="auto"/>
              <w:bottom w:val="single" w:sz="4" w:space="0" w:color="auto"/>
              <w:right w:val="single" w:sz="4" w:space="0" w:color="auto"/>
            </w:tcBorders>
            <w:shd w:val="clear" w:color="auto" w:fill="auto"/>
            <w:vAlign w:val="center"/>
            <w:hideMark/>
          </w:tcPr>
          <w:p w14:paraId="2A77FE18"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Адрес:</w:t>
            </w:r>
          </w:p>
        </w:tc>
        <w:tc>
          <w:tcPr>
            <w:tcW w:w="1980" w:type="dxa"/>
            <w:tcBorders>
              <w:top w:val="nil"/>
              <w:left w:val="nil"/>
              <w:bottom w:val="single" w:sz="4" w:space="0" w:color="auto"/>
              <w:right w:val="single" w:sz="4" w:space="0" w:color="auto"/>
            </w:tcBorders>
            <w:shd w:val="clear" w:color="auto" w:fill="auto"/>
            <w:vAlign w:val="center"/>
            <w:hideMark/>
          </w:tcPr>
          <w:p w14:paraId="585BAB4B"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Единица измерения</w:t>
            </w:r>
          </w:p>
        </w:tc>
        <w:tc>
          <w:tcPr>
            <w:tcW w:w="3510" w:type="dxa"/>
            <w:tcBorders>
              <w:top w:val="nil"/>
              <w:left w:val="nil"/>
              <w:bottom w:val="single" w:sz="4" w:space="0" w:color="auto"/>
              <w:right w:val="single" w:sz="4" w:space="0" w:color="auto"/>
            </w:tcBorders>
            <w:shd w:val="clear" w:color="auto" w:fill="auto"/>
            <w:vAlign w:val="center"/>
            <w:hideMark/>
          </w:tcPr>
          <w:p w14:paraId="4FC74E83"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Количество:</w:t>
            </w:r>
          </w:p>
        </w:tc>
      </w:tr>
      <w:tr w:rsidR="003C272B" w14:paraId="3013E2C0" w14:textId="77777777" w:rsidTr="003C272B">
        <w:trPr>
          <w:trHeight w:val="465"/>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411A81"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1</w:t>
            </w:r>
          </w:p>
        </w:tc>
        <w:tc>
          <w:tcPr>
            <w:tcW w:w="3510" w:type="dxa"/>
            <w:tcBorders>
              <w:top w:val="nil"/>
              <w:left w:val="nil"/>
              <w:bottom w:val="single" w:sz="4" w:space="0" w:color="auto"/>
              <w:right w:val="single" w:sz="4" w:space="0" w:color="auto"/>
            </w:tcBorders>
            <w:shd w:val="clear" w:color="auto" w:fill="auto"/>
            <w:noWrap/>
            <w:vAlign w:val="bottom"/>
            <w:hideMark/>
          </w:tcPr>
          <w:p w14:paraId="56A29C21" w14:textId="77777777" w:rsidR="003C272B" w:rsidRPr="003C272B" w:rsidRDefault="003C272B">
            <w:pPr>
              <w:rPr>
                <w:rFonts w:ascii="Calibri" w:hAnsi="Calibri" w:cs="Calibri"/>
                <w:bCs/>
                <w:i/>
                <w:iCs/>
                <w:color w:val="000000"/>
                <w:szCs w:val="28"/>
              </w:rPr>
            </w:pPr>
            <w:r w:rsidRPr="003C272B">
              <w:rPr>
                <w:rFonts w:ascii="Calibri" w:hAnsi="Calibri" w:cs="Calibri"/>
                <w:bCs/>
                <w:i/>
                <w:iCs/>
                <w:color w:val="000000"/>
                <w:szCs w:val="28"/>
              </w:rPr>
              <w:t>Ер. Кочар 21</w:t>
            </w:r>
          </w:p>
        </w:tc>
        <w:tc>
          <w:tcPr>
            <w:tcW w:w="1980" w:type="dxa"/>
            <w:tcBorders>
              <w:top w:val="nil"/>
              <w:left w:val="nil"/>
              <w:bottom w:val="single" w:sz="4" w:space="0" w:color="auto"/>
              <w:right w:val="single" w:sz="4" w:space="0" w:color="auto"/>
            </w:tcBorders>
            <w:shd w:val="clear" w:color="auto" w:fill="auto"/>
            <w:noWrap/>
            <w:vAlign w:val="bottom"/>
            <w:hideMark/>
          </w:tcPr>
          <w:p w14:paraId="374C92F4"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м2</w:t>
            </w:r>
          </w:p>
        </w:tc>
        <w:tc>
          <w:tcPr>
            <w:tcW w:w="3510" w:type="dxa"/>
            <w:tcBorders>
              <w:top w:val="nil"/>
              <w:left w:val="nil"/>
              <w:bottom w:val="single" w:sz="4" w:space="0" w:color="auto"/>
              <w:right w:val="single" w:sz="4" w:space="0" w:color="auto"/>
            </w:tcBorders>
            <w:shd w:val="clear" w:color="auto" w:fill="auto"/>
            <w:noWrap/>
            <w:vAlign w:val="bottom"/>
            <w:hideMark/>
          </w:tcPr>
          <w:p w14:paraId="0FAE62E0"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300</w:t>
            </w:r>
          </w:p>
        </w:tc>
      </w:tr>
      <w:tr w:rsidR="003C272B" w14:paraId="7E5AF3F5" w14:textId="77777777" w:rsidTr="003C272B">
        <w:trPr>
          <w:trHeight w:val="465"/>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05EE9C25"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2</w:t>
            </w:r>
          </w:p>
        </w:tc>
        <w:tc>
          <w:tcPr>
            <w:tcW w:w="3510" w:type="dxa"/>
            <w:tcBorders>
              <w:top w:val="nil"/>
              <w:left w:val="nil"/>
              <w:bottom w:val="single" w:sz="4" w:space="0" w:color="auto"/>
              <w:right w:val="single" w:sz="4" w:space="0" w:color="auto"/>
            </w:tcBorders>
            <w:shd w:val="clear" w:color="auto" w:fill="auto"/>
            <w:noWrap/>
            <w:vAlign w:val="bottom"/>
            <w:hideMark/>
          </w:tcPr>
          <w:p w14:paraId="2DE8FA5B" w14:textId="77777777" w:rsidR="003C272B" w:rsidRPr="003C272B" w:rsidRDefault="003C272B">
            <w:pPr>
              <w:rPr>
                <w:rFonts w:ascii="Calibri" w:hAnsi="Calibri" w:cs="Calibri"/>
                <w:bCs/>
                <w:i/>
                <w:iCs/>
                <w:color w:val="000000"/>
                <w:szCs w:val="28"/>
              </w:rPr>
            </w:pPr>
            <w:r w:rsidRPr="003C272B">
              <w:rPr>
                <w:rFonts w:ascii="Calibri" w:hAnsi="Calibri" w:cs="Calibri"/>
                <w:bCs/>
                <w:i/>
                <w:iCs/>
                <w:color w:val="000000"/>
                <w:szCs w:val="28"/>
              </w:rPr>
              <w:t>Ер. Кочар 23</w:t>
            </w:r>
          </w:p>
        </w:tc>
        <w:tc>
          <w:tcPr>
            <w:tcW w:w="1980" w:type="dxa"/>
            <w:tcBorders>
              <w:top w:val="nil"/>
              <w:left w:val="nil"/>
              <w:bottom w:val="single" w:sz="4" w:space="0" w:color="auto"/>
              <w:right w:val="single" w:sz="4" w:space="0" w:color="auto"/>
            </w:tcBorders>
            <w:shd w:val="clear" w:color="auto" w:fill="auto"/>
            <w:noWrap/>
            <w:vAlign w:val="bottom"/>
            <w:hideMark/>
          </w:tcPr>
          <w:p w14:paraId="5DD93066"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м2</w:t>
            </w:r>
          </w:p>
        </w:tc>
        <w:tc>
          <w:tcPr>
            <w:tcW w:w="3510" w:type="dxa"/>
            <w:tcBorders>
              <w:top w:val="nil"/>
              <w:left w:val="nil"/>
              <w:bottom w:val="single" w:sz="4" w:space="0" w:color="auto"/>
              <w:right w:val="single" w:sz="4" w:space="0" w:color="auto"/>
            </w:tcBorders>
            <w:shd w:val="clear" w:color="auto" w:fill="auto"/>
            <w:noWrap/>
            <w:vAlign w:val="bottom"/>
            <w:hideMark/>
          </w:tcPr>
          <w:p w14:paraId="7022B3DC"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200</w:t>
            </w:r>
          </w:p>
        </w:tc>
      </w:tr>
      <w:tr w:rsidR="003C272B" w14:paraId="2330CFD6" w14:textId="77777777" w:rsidTr="003C272B">
        <w:trPr>
          <w:trHeight w:val="465"/>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024DF3B8"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3</w:t>
            </w:r>
          </w:p>
        </w:tc>
        <w:tc>
          <w:tcPr>
            <w:tcW w:w="3510" w:type="dxa"/>
            <w:tcBorders>
              <w:top w:val="nil"/>
              <w:left w:val="nil"/>
              <w:bottom w:val="single" w:sz="4" w:space="0" w:color="auto"/>
              <w:right w:val="single" w:sz="4" w:space="0" w:color="auto"/>
            </w:tcBorders>
            <w:shd w:val="clear" w:color="auto" w:fill="auto"/>
            <w:noWrap/>
            <w:vAlign w:val="bottom"/>
            <w:hideMark/>
          </w:tcPr>
          <w:p w14:paraId="038B9B1C" w14:textId="77777777" w:rsidR="003C272B" w:rsidRPr="003C272B" w:rsidRDefault="003C272B">
            <w:pPr>
              <w:rPr>
                <w:rFonts w:ascii="Calibri" w:hAnsi="Calibri" w:cs="Calibri"/>
                <w:bCs/>
                <w:i/>
                <w:iCs/>
                <w:color w:val="000000"/>
                <w:szCs w:val="28"/>
              </w:rPr>
            </w:pPr>
            <w:r w:rsidRPr="003C272B">
              <w:rPr>
                <w:rFonts w:ascii="Calibri" w:hAnsi="Calibri" w:cs="Calibri"/>
                <w:bCs/>
                <w:i/>
                <w:iCs/>
                <w:color w:val="000000"/>
                <w:szCs w:val="28"/>
              </w:rPr>
              <w:t>Ер. Кочар 25</w:t>
            </w:r>
          </w:p>
        </w:tc>
        <w:tc>
          <w:tcPr>
            <w:tcW w:w="1980" w:type="dxa"/>
            <w:tcBorders>
              <w:top w:val="nil"/>
              <w:left w:val="nil"/>
              <w:bottom w:val="single" w:sz="4" w:space="0" w:color="auto"/>
              <w:right w:val="single" w:sz="4" w:space="0" w:color="auto"/>
            </w:tcBorders>
            <w:shd w:val="clear" w:color="auto" w:fill="auto"/>
            <w:noWrap/>
            <w:vAlign w:val="bottom"/>
            <w:hideMark/>
          </w:tcPr>
          <w:p w14:paraId="1DCA3CAB"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м2</w:t>
            </w:r>
          </w:p>
        </w:tc>
        <w:tc>
          <w:tcPr>
            <w:tcW w:w="3510" w:type="dxa"/>
            <w:tcBorders>
              <w:top w:val="nil"/>
              <w:left w:val="nil"/>
              <w:bottom w:val="single" w:sz="4" w:space="0" w:color="auto"/>
              <w:right w:val="single" w:sz="4" w:space="0" w:color="auto"/>
            </w:tcBorders>
            <w:shd w:val="clear" w:color="auto" w:fill="auto"/>
            <w:noWrap/>
            <w:vAlign w:val="bottom"/>
            <w:hideMark/>
          </w:tcPr>
          <w:p w14:paraId="72863F21"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200</w:t>
            </w:r>
          </w:p>
        </w:tc>
      </w:tr>
      <w:tr w:rsidR="003C272B" w14:paraId="71300B3D" w14:textId="77777777" w:rsidTr="003C272B">
        <w:trPr>
          <w:trHeight w:val="465"/>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22A203C2"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4</w:t>
            </w:r>
          </w:p>
        </w:tc>
        <w:tc>
          <w:tcPr>
            <w:tcW w:w="3510" w:type="dxa"/>
            <w:tcBorders>
              <w:top w:val="nil"/>
              <w:left w:val="nil"/>
              <w:bottom w:val="single" w:sz="4" w:space="0" w:color="auto"/>
              <w:right w:val="single" w:sz="4" w:space="0" w:color="auto"/>
            </w:tcBorders>
            <w:shd w:val="clear" w:color="auto" w:fill="auto"/>
            <w:noWrap/>
            <w:vAlign w:val="bottom"/>
            <w:hideMark/>
          </w:tcPr>
          <w:p w14:paraId="3C76FA1A" w14:textId="77777777" w:rsidR="003C272B" w:rsidRPr="003C272B" w:rsidRDefault="003C272B">
            <w:pPr>
              <w:rPr>
                <w:rFonts w:ascii="Calibri" w:hAnsi="Calibri" w:cs="Calibri"/>
                <w:bCs/>
                <w:i/>
                <w:iCs/>
                <w:color w:val="000000"/>
                <w:szCs w:val="28"/>
              </w:rPr>
            </w:pPr>
            <w:r w:rsidRPr="003C272B">
              <w:rPr>
                <w:rFonts w:ascii="Calibri" w:hAnsi="Calibri" w:cs="Calibri"/>
                <w:bCs/>
                <w:i/>
                <w:iCs/>
                <w:color w:val="000000"/>
                <w:szCs w:val="28"/>
              </w:rPr>
              <w:t>Цатурян 34</w:t>
            </w:r>
          </w:p>
        </w:tc>
        <w:tc>
          <w:tcPr>
            <w:tcW w:w="1980" w:type="dxa"/>
            <w:tcBorders>
              <w:top w:val="nil"/>
              <w:left w:val="nil"/>
              <w:bottom w:val="single" w:sz="4" w:space="0" w:color="auto"/>
              <w:right w:val="single" w:sz="4" w:space="0" w:color="auto"/>
            </w:tcBorders>
            <w:shd w:val="clear" w:color="auto" w:fill="auto"/>
            <w:noWrap/>
            <w:vAlign w:val="bottom"/>
            <w:hideMark/>
          </w:tcPr>
          <w:p w14:paraId="3B657C01"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м2</w:t>
            </w:r>
          </w:p>
        </w:tc>
        <w:tc>
          <w:tcPr>
            <w:tcW w:w="3510" w:type="dxa"/>
            <w:tcBorders>
              <w:top w:val="nil"/>
              <w:left w:val="nil"/>
              <w:bottom w:val="single" w:sz="4" w:space="0" w:color="auto"/>
              <w:right w:val="single" w:sz="4" w:space="0" w:color="auto"/>
            </w:tcBorders>
            <w:shd w:val="clear" w:color="auto" w:fill="auto"/>
            <w:noWrap/>
            <w:vAlign w:val="bottom"/>
            <w:hideMark/>
          </w:tcPr>
          <w:p w14:paraId="3F5313EC"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400</w:t>
            </w:r>
          </w:p>
        </w:tc>
      </w:tr>
      <w:tr w:rsidR="003C272B" w14:paraId="2136C93C" w14:textId="77777777" w:rsidTr="003C272B">
        <w:trPr>
          <w:trHeight w:val="465"/>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5B2C2070"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5</w:t>
            </w:r>
          </w:p>
        </w:tc>
        <w:tc>
          <w:tcPr>
            <w:tcW w:w="3510" w:type="dxa"/>
            <w:tcBorders>
              <w:top w:val="nil"/>
              <w:left w:val="nil"/>
              <w:bottom w:val="single" w:sz="4" w:space="0" w:color="auto"/>
              <w:right w:val="single" w:sz="4" w:space="0" w:color="auto"/>
            </w:tcBorders>
            <w:shd w:val="clear" w:color="auto" w:fill="auto"/>
            <w:noWrap/>
            <w:vAlign w:val="bottom"/>
            <w:hideMark/>
          </w:tcPr>
          <w:p w14:paraId="46E55D80" w14:textId="77777777" w:rsidR="003C272B" w:rsidRPr="003C272B" w:rsidRDefault="003C272B">
            <w:pPr>
              <w:rPr>
                <w:rFonts w:ascii="Calibri" w:hAnsi="Calibri" w:cs="Calibri"/>
                <w:bCs/>
                <w:i/>
                <w:iCs/>
                <w:color w:val="000000"/>
                <w:szCs w:val="28"/>
              </w:rPr>
            </w:pPr>
            <w:r w:rsidRPr="003C272B">
              <w:rPr>
                <w:rFonts w:ascii="Calibri" w:hAnsi="Calibri" w:cs="Calibri"/>
                <w:bCs/>
                <w:i/>
                <w:iCs/>
                <w:color w:val="000000"/>
                <w:szCs w:val="28"/>
              </w:rPr>
              <w:t>Агаян 9</w:t>
            </w:r>
          </w:p>
        </w:tc>
        <w:tc>
          <w:tcPr>
            <w:tcW w:w="1980" w:type="dxa"/>
            <w:tcBorders>
              <w:top w:val="nil"/>
              <w:left w:val="nil"/>
              <w:bottom w:val="single" w:sz="4" w:space="0" w:color="auto"/>
              <w:right w:val="single" w:sz="4" w:space="0" w:color="auto"/>
            </w:tcBorders>
            <w:shd w:val="clear" w:color="auto" w:fill="auto"/>
            <w:noWrap/>
            <w:vAlign w:val="bottom"/>
            <w:hideMark/>
          </w:tcPr>
          <w:p w14:paraId="6840D828"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м2</w:t>
            </w:r>
          </w:p>
        </w:tc>
        <w:tc>
          <w:tcPr>
            <w:tcW w:w="3510" w:type="dxa"/>
            <w:tcBorders>
              <w:top w:val="nil"/>
              <w:left w:val="nil"/>
              <w:bottom w:val="single" w:sz="4" w:space="0" w:color="auto"/>
              <w:right w:val="single" w:sz="4" w:space="0" w:color="auto"/>
            </w:tcBorders>
            <w:shd w:val="clear" w:color="auto" w:fill="auto"/>
            <w:noWrap/>
            <w:vAlign w:val="bottom"/>
            <w:hideMark/>
          </w:tcPr>
          <w:p w14:paraId="1AB15C83"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400</w:t>
            </w:r>
          </w:p>
        </w:tc>
      </w:tr>
      <w:tr w:rsidR="003C272B" w14:paraId="30EDAA8C" w14:textId="77777777" w:rsidTr="003C272B">
        <w:trPr>
          <w:trHeight w:val="465"/>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4DD2CCC0"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6</w:t>
            </w:r>
          </w:p>
        </w:tc>
        <w:tc>
          <w:tcPr>
            <w:tcW w:w="3510" w:type="dxa"/>
            <w:tcBorders>
              <w:top w:val="nil"/>
              <w:left w:val="nil"/>
              <w:bottom w:val="single" w:sz="4" w:space="0" w:color="auto"/>
              <w:right w:val="single" w:sz="4" w:space="0" w:color="auto"/>
            </w:tcBorders>
            <w:shd w:val="clear" w:color="000000" w:fill="FFFFFF"/>
            <w:noWrap/>
            <w:vAlign w:val="bottom"/>
            <w:hideMark/>
          </w:tcPr>
          <w:p w14:paraId="2B05C64E" w14:textId="77777777" w:rsidR="003C272B" w:rsidRPr="003C272B" w:rsidRDefault="003C272B">
            <w:pPr>
              <w:rPr>
                <w:rFonts w:ascii="Calibri" w:hAnsi="Calibri" w:cs="Calibri"/>
                <w:bCs/>
                <w:i/>
                <w:iCs/>
                <w:color w:val="000000"/>
                <w:szCs w:val="28"/>
              </w:rPr>
            </w:pPr>
            <w:r w:rsidRPr="003C272B">
              <w:rPr>
                <w:rFonts w:ascii="Calibri" w:hAnsi="Calibri" w:cs="Calibri"/>
                <w:bCs/>
                <w:i/>
                <w:iCs/>
                <w:color w:val="000000"/>
                <w:szCs w:val="28"/>
              </w:rPr>
              <w:t>Вардананц 28</w:t>
            </w:r>
          </w:p>
        </w:tc>
        <w:tc>
          <w:tcPr>
            <w:tcW w:w="1980" w:type="dxa"/>
            <w:tcBorders>
              <w:top w:val="nil"/>
              <w:left w:val="nil"/>
              <w:bottom w:val="single" w:sz="4" w:space="0" w:color="auto"/>
              <w:right w:val="single" w:sz="4" w:space="0" w:color="auto"/>
            </w:tcBorders>
            <w:shd w:val="clear" w:color="auto" w:fill="auto"/>
            <w:noWrap/>
            <w:vAlign w:val="bottom"/>
            <w:hideMark/>
          </w:tcPr>
          <w:p w14:paraId="17956F09"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м2</w:t>
            </w:r>
          </w:p>
        </w:tc>
        <w:tc>
          <w:tcPr>
            <w:tcW w:w="3510" w:type="dxa"/>
            <w:tcBorders>
              <w:top w:val="nil"/>
              <w:left w:val="nil"/>
              <w:bottom w:val="single" w:sz="4" w:space="0" w:color="auto"/>
              <w:right w:val="single" w:sz="4" w:space="0" w:color="auto"/>
            </w:tcBorders>
            <w:shd w:val="clear" w:color="000000" w:fill="FFFFFF"/>
            <w:noWrap/>
            <w:vAlign w:val="bottom"/>
            <w:hideMark/>
          </w:tcPr>
          <w:p w14:paraId="5AD177CC"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250</w:t>
            </w:r>
          </w:p>
        </w:tc>
      </w:tr>
      <w:tr w:rsidR="003C272B" w14:paraId="6F50837A" w14:textId="77777777" w:rsidTr="003C272B">
        <w:trPr>
          <w:trHeight w:val="465"/>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28B483BE"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7</w:t>
            </w:r>
          </w:p>
        </w:tc>
        <w:tc>
          <w:tcPr>
            <w:tcW w:w="3510" w:type="dxa"/>
            <w:tcBorders>
              <w:top w:val="nil"/>
              <w:left w:val="nil"/>
              <w:bottom w:val="single" w:sz="4" w:space="0" w:color="auto"/>
              <w:right w:val="single" w:sz="4" w:space="0" w:color="auto"/>
            </w:tcBorders>
            <w:shd w:val="clear" w:color="000000" w:fill="FFFFFF"/>
            <w:noWrap/>
            <w:vAlign w:val="bottom"/>
            <w:hideMark/>
          </w:tcPr>
          <w:p w14:paraId="302EE36B" w14:textId="77777777" w:rsidR="003C272B" w:rsidRPr="003C272B" w:rsidRDefault="003C272B">
            <w:pPr>
              <w:rPr>
                <w:rFonts w:ascii="Calibri" w:hAnsi="Calibri" w:cs="Calibri"/>
                <w:bCs/>
                <w:i/>
                <w:iCs/>
                <w:color w:val="000000"/>
                <w:szCs w:val="28"/>
              </w:rPr>
            </w:pPr>
            <w:r w:rsidRPr="003C272B">
              <w:rPr>
                <w:rFonts w:ascii="Calibri" w:hAnsi="Calibri" w:cs="Calibri"/>
                <w:bCs/>
                <w:i/>
                <w:iCs/>
                <w:color w:val="000000"/>
                <w:szCs w:val="28"/>
              </w:rPr>
              <w:t>С. Врацян 71/1</w:t>
            </w:r>
          </w:p>
        </w:tc>
        <w:tc>
          <w:tcPr>
            <w:tcW w:w="1980" w:type="dxa"/>
            <w:tcBorders>
              <w:top w:val="nil"/>
              <w:left w:val="nil"/>
              <w:bottom w:val="single" w:sz="4" w:space="0" w:color="auto"/>
              <w:right w:val="single" w:sz="4" w:space="0" w:color="auto"/>
            </w:tcBorders>
            <w:shd w:val="clear" w:color="auto" w:fill="auto"/>
            <w:noWrap/>
            <w:vAlign w:val="bottom"/>
            <w:hideMark/>
          </w:tcPr>
          <w:p w14:paraId="11D76015"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м2</w:t>
            </w:r>
          </w:p>
        </w:tc>
        <w:tc>
          <w:tcPr>
            <w:tcW w:w="3510" w:type="dxa"/>
            <w:tcBorders>
              <w:top w:val="nil"/>
              <w:left w:val="nil"/>
              <w:bottom w:val="single" w:sz="4" w:space="0" w:color="auto"/>
              <w:right w:val="single" w:sz="4" w:space="0" w:color="auto"/>
            </w:tcBorders>
            <w:shd w:val="clear" w:color="000000" w:fill="FFFFFF"/>
            <w:noWrap/>
            <w:vAlign w:val="bottom"/>
            <w:hideMark/>
          </w:tcPr>
          <w:p w14:paraId="0E8DC1CD"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100</w:t>
            </w:r>
          </w:p>
        </w:tc>
      </w:tr>
      <w:tr w:rsidR="003C272B" w14:paraId="2410D7E5" w14:textId="77777777" w:rsidTr="003C272B">
        <w:trPr>
          <w:trHeight w:val="465"/>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7ED0CD63"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8</w:t>
            </w:r>
          </w:p>
        </w:tc>
        <w:tc>
          <w:tcPr>
            <w:tcW w:w="3510" w:type="dxa"/>
            <w:tcBorders>
              <w:top w:val="nil"/>
              <w:left w:val="nil"/>
              <w:bottom w:val="single" w:sz="4" w:space="0" w:color="auto"/>
              <w:right w:val="single" w:sz="4" w:space="0" w:color="auto"/>
            </w:tcBorders>
            <w:shd w:val="clear" w:color="000000" w:fill="FFFFFF"/>
            <w:noWrap/>
            <w:vAlign w:val="bottom"/>
            <w:hideMark/>
          </w:tcPr>
          <w:p w14:paraId="2B6448BA" w14:textId="77777777" w:rsidR="003C272B" w:rsidRPr="003C272B" w:rsidRDefault="003C272B">
            <w:pPr>
              <w:rPr>
                <w:rFonts w:ascii="Calibri" w:hAnsi="Calibri" w:cs="Calibri"/>
                <w:bCs/>
                <w:i/>
                <w:iCs/>
                <w:color w:val="000000"/>
                <w:szCs w:val="28"/>
              </w:rPr>
            </w:pPr>
            <w:r w:rsidRPr="003C272B">
              <w:rPr>
                <w:rFonts w:ascii="Calibri" w:hAnsi="Calibri" w:cs="Calibri"/>
                <w:bCs/>
                <w:i/>
                <w:iCs/>
                <w:color w:val="000000"/>
                <w:szCs w:val="28"/>
              </w:rPr>
              <w:t>С. Врацян 71</w:t>
            </w:r>
          </w:p>
        </w:tc>
        <w:tc>
          <w:tcPr>
            <w:tcW w:w="1980" w:type="dxa"/>
            <w:tcBorders>
              <w:top w:val="nil"/>
              <w:left w:val="nil"/>
              <w:bottom w:val="single" w:sz="4" w:space="0" w:color="auto"/>
              <w:right w:val="single" w:sz="4" w:space="0" w:color="auto"/>
            </w:tcBorders>
            <w:shd w:val="clear" w:color="auto" w:fill="auto"/>
            <w:noWrap/>
            <w:vAlign w:val="bottom"/>
            <w:hideMark/>
          </w:tcPr>
          <w:p w14:paraId="4146C17D"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м2</w:t>
            </w:r>
          </w:p>
        </w:tc>
        <w:tc>
          <w:tcPr>
            <w:tcW w:w="3510" w:type="dxa"/>
            <w:tcBorders>
              <w:top w:val="nil"/>
              <w:left w:val="nil"/>
              <w:bottom w:val="single" w:sz="4" w:space="0" w:color="auto"/>
              <w:right w:val="single" w:sz="4" w:space="0" w:color="auto"/>
            </w:tcBorders>
            <w:shd w:val="clear" w:color="000000" w:fill="FFFFFF"/>
            <w:noWrap/>
            <w:vAlign w:val="bottom"/>
            <w:hideMark/>
          </w:tcPr>
          <w:p w14:paraId="5279C1E9"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100</w:t>
            </w:r>
          </w:p>
        </w:tc>
      </w:tr>
      <w:tr w:rsidR="003C272B" w14:paraId="31BA50C7" w14:textId="77777777" w:rsidTr="003C272B">
        <w:trPr>
          <w:trHeight w:val="465"/>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35373446"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9</w:t>
            </w:r>
          </w:p>
        </w:tc>
        <w:tc>
          <w:tcPr>
            <w:tcW w:w="3510" w:type="dxa"/>
            <w:tcBorders>
              <w:top w:val="nil"/>
              <w:left w:val="nil"/>
              <w:bottom w:val="single" w:sz="4" w:space="0" w:color="auto"/>
              <w:right w:val="single" w:sz="4" w:space="0" w:color="auto"/>
            </w:tcBorders>
            <w:shd w:val="clear" w:color="000000" w:fill="FFFFFF"/>
            <w:noWrap/>
            <w:vAlign w:val="bottom"/>
            <w:hideMark/>
          </w:tcPr>
          <w:p w14:paraId="21DD313B" w14:textId="77777777" w:rsidR="003C272B" w:rsidRPr="003C272B" w:rsidRDefault="003C272B">
            <w:pPr>
              <w:rPr>
                <w:rFonts w:ascii="Calibri" w:hAnsi="Calibri" w:cs="Calibri"/>
                <w:bCs/>
                <w:i/>
                <w:iCs/>
                <w:color w:val="000000"/>
                <w:szCs w:val="28"/>
              </w:rPr>
            </w:pPr>
            <w:r w:rsidRPr="003C272B">
              <w:rPr>
                <w:rFonts w:ascii="Calibri" w:hAnsi="Calibri" w:cs="Calibri"/>
                <w:bCs/>
                <w:i/>
                <w:iCs/>
                <w:color w:val="000000"/>
                <w:szCs w:val="28"/>
              </w:rPr>
              <w:t>Каджазнуни 9</w:t>
            </w:r>
          </w:p>
        </w:tc>
        <w:tc>
          <w:tcPr>
            <w:tcW w:w="1980" w:type="dxa"/>
            <w:tcBorders>
              <w:top w:val="nil"/>
              <w:left w:val="nil"/>
              <w:bottom w:val="single" w:sz="4" w:space="0" w:color="auto"/>
              <w:right w:val="single" w:sz="4" w:space="0" w:color="auto"/>
            </w:tcBorders>
            <w:shd w:val="clear" w:color="auto" w:fill="auto"/>
            <w:noWrap/>
            <w:vAlign w:val="bottom"/>
            <w:hideMark/>
          </w:tcPr>
          <w:p w14:paraId="3DB66912"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м2</w:t>
            </w:r>
          </w:p>
        </w:tc>
        <w:tc>
          <w:tcPr>
            <w:tcW w:w="3510" w:type="dxa"/>
            <w:tcBorders>
              <w:top w:val="nil"/>
              <w:left w:val="nil"/>
              <w:bottom w:val="single" w:sz="4" w:space="0" w:color="auto"/>
              <w:right w:val="single" w:sz="4" w:space="0" w:color="auto"/>
            </w:tcBorders>
            <w:shd w:val="clear" w:color="000000" w:fill="FFFFFF"/>
            <w:noWrap/>
            <w:vAlign w:val="bottom"/>
            <w:hideMark/>
          </w:tcPr>
          <w:p w14:paraId="19E999B4"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100</w:t>
            </w:r>
          </w:p>
        </w:tc>
      </w:tr>
      <w:tr w:rsidR="003C272B" w14:paraId="198BF9EA" w14:textId="77777777" w:rsidTr="003C272B">
        <w:trPr>
          <w:trHeight w:val="465"/>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53B9B995"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10</w:t>
            </w:r>
          </w:p>
        </w:tc>
        <w:tc>
          <w:tcPr>
            <w:tcW w:w="3510" w:type="dxa"/>
            <w:tcBorders>
              <w:top w:val="nil"/>
              <w:left w:val="nil"/>
              <w:bottom w:val="single" w:sz="4" w:space="0" w:color="auto"/>
              <w:right w:val="single" w:sz="4" w:space="0" w:color="auto"/>
            </w:tcBorders>
            <w:shd w:val="clear" w:color="000000" w:fill="FFFFFF"/>
            <w:noWrap/>
            <w:vAlign w:val="bottom"/>
            <w:hideMark/>
          </w:tcPr>
          <w:p w14:paraId="17117A6C" w14:textId="77777777" w:rsidR="003C272B" w:rsidRPr="003C272B" w:rsidRDefault="003C272B">
            <w:pPr>
              <w:rPr>
                <w:rFonts w:ascii="Calibri" w:hAnsi="Calibri" w:cs="Calibri"/>
                <w:bCs/>
                <w:i/>
                <w:iCs/>
                <w:color w:val="000000"/>
                <w:szCs w:val="28"/>
              </w:rPr>
            </w:pPr>
            <w:r w:rsidRPr="003C272B">
              <w:rPr>
                <w:rFonts w:ascii="Calibri" w:hAnsi="Calibri" w:cs="Calibri"/>
                <w:bCs/>
                <w:i/>
                <w:iCs/>
                <w:color w:val="000000"/>
                <w:szCs w:val="28"/>
              </w:rPr>
              <w:t>Каджазнуни 11</w:t>
            </w:r>
          </w:p>
        </w:tc>
        <w:tc>
          <w:tcPr>
            <w:tcW w:w="1980" w:type="dxa"/>
            <w:tcBorders>
              <w:top w:val="nil"/>
              <w:left w:val="nil"/>
              <w:bottom w:val="single" w:sz="4" w:space="0" w:color="auto"/>
              <w:right w:val="single" w:sz="4" w:space="0" w:color="auto"/>
            </w:tcBorders>
            <w:shd w:val="clear" w:color="auto" w:fill="auto"/>
            <w:noWrap/>
            <w:vAlign w:val="bottom"/>
            <w:hideMark/>
          </w:tcPr>
          <w:p w14:paraId="14924D4A"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м2</w:t>
            </w:r>
          </w:p>
        </w:tc>
        <w:tc>
          <w:tcPr>
            <w:tcW w:w="3510" w:type="dxa"/>
            <w:tcBorders>
              <w:top w:val="nil"/>
              <w:left w:val="nil"/>
              <w:bottom w:val="single" w:sz="4" w:space="0" w:color="auto"/>
              <w:right w:val="single" w:sz="4" w:space="0" w:color="auto"/>
            </w:tcBorders>
            <w:shd w:val="clear" w:color="000000" w:fill="FFFFFF"/>
            <w:noWrap/>
            <w:vAlign w:val="bottom"/>
            <w:hideMark/>
          </w:tcPr>
          <w:p w14:paraId="4BABD15F"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250</w:t>
            </w:r>
          </w:p>
        </w:tc>
      </w:tr>
      <w:tr w:rsidR="003C272B" w14:paraId="5548391D" w14:textId="77777777" w:rsidTr="003C272B">
        <w:trPr>
          <w:trHeight w:val="465"/>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29FF35AA"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11</w:t>
            </w:r>
          </w:p>
        </w:tc>
        <w:tc>
          <w:tcPr>
            <w:tcW w:w="3510" w:type="dxa"/>
            <w:tcBorders>
              <w:top w:val="nil"/>
              <w:left w:val="nil"/>
              <w:bottom w:val="single" w:sz="4" w:space="0" w:color="auto"/>
              <w:right w:val="single" w:sz="4" w:space="0" w:color="auto"/>
            </w:tcBorders>
            <w:shd w:val="clear" w:color="auto" w:fill="auto"/>
            <w:noWrap/>
            <w:vAlign w:val="bottom"/>
            <w:hideMark/>
          </w:tcPr>
          <w:p w14:paraId="3EBA8251" w14:textId="77777777" w:rsidR="003C272B" w:rsidRPr="003C272B" w:rsidRDefault="003C272B">
            <w:pPr>
              <w:rPr>
                <w:rFonts w:ascii="Calibri" w:hAnsi="Calibri" w:cs="Calibri"/>
                <w:bCs/>
                <w:i/>
                <w:iCs/>
                <w:color w:val="000000"/>
                <w:szCs w:val="28"/>
              </w:rPr>
            </w:pPr>
            <w:r w:rsidRPr="003C272B">
              <w:rPr>
                <w:rFonts w:ascii="Calibri" w:hAnsi="Calibri" w:cs="Calibri"/>
                <w:bCs/>
                <w:i/>
                <w:iCs/>
                <w:color w:val="000000"/>
                <w:szCs w:val="28"/>
              </w:rPr>
              <w:t>Агатангегос 7 9-й подъезд</w:t>
            </w:r>
          </w:p>
        </w:tc>
        <w:tc>
          <w:tcPr>
            <w:tcW w:w="1980" w:type="dxa"/>
            <w:tcBorders>
              <w:top w:val="nil"/>
              <w:left w:val="nil"/>
              <w:bottom w:val="single" w:sz="4" w:space="0" w:color="auto"/>
              <w:right w:val="single" w:sz="4" w:space="0" w:color="auto"/>
            </w:tcBorders>
            <w:shd w:val="clear" w:color="auto" w:fill="auto"/>
            <w:noWrap/>
            <w:vAlign w:val="bottom"/>
            <w:hideMark/>
          </w:tcPr>
          <w:p w14:paraId="142622D0"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м2</w:t>
            </w:r>
          </w:p>
        </w:tc>
        <w:tc>
          <w:tcPr>
            <w:tcW w:w="3510" w:type="dxa"/>
            <w:tcBorders>
              <w:top w:val="nil"/>
              <w:left w:val="nil"/>
              <w:bottom w:val="single" w:sz="4" w:space="0" w:color="auto"/>
              <w:right w:val="single" w:sz="4" w:space="0" w:color="auto"/>
            </w:tcBorders>
            <w:shd w:val="clear" w:color="auto" w:fill="auto"/>
            <w:noWrap/>
            <w:vAlign w:val="bottom"/>
            <w:hideMark/>
          </w:tcPr>
          <w:p w14:paraId="161240AF"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400</w:t>
            </w:r>
          </w:p>
        </w:tc>
      </w:tr>
      <w:tr w:rsidR="003C272B" w14:paraId="466949FA" w14:textId="77777777" w:rsidTr="003C272B">
        <w:trPr>
          <w:trHeight w:val="465"/>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4EC3E893"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12</w:t>
            </w:r>
          </w:p>
        </w:tc>
        <w:tc>
          <w:tcPr>
            <w:tcW w:w="3510" w:type="dxa"/>
            <w:tcBorders>
              <w:top w:val="nil"/>
              <w:left w:val="nil"/>
              <w:bottom w:val="single" w:sz="4" w:space="0" w:color="auto"/>
              <w:right w:val="single" w:sz="4" w:space="0" w:color="auto"/>
            </w:tcBorders>
            <w:shd w:val="clear" w:color="auto" w:fill="auto"/>
            <w:noWrap/>
            <w:vAlign w:val="bottom"/>
            <w:hideMark/>
          </w:tcPr>
          <w:p w14:paraId="4CBE1D7A" w14:textId="77777777" w:rsidR="003C272B" w:rsidRPr="003C272B" w:rsidRDefault="003C272B">
            <w:pPr>
              <w:rPr>
                <w:rFonts w:ascii="Calibri" w:hAnsi="Calibri" w:cs="Calibri"/>
                <w:bCs/>
                <w:i/>
                <w:iCs/>
                <w:color w:val="000000"/>
                <w:szCs w:val="28"/>
              </w:rPr>
            </w:pPr>
            <w:r w:rsidRPr="003C272B">
              <w:rPr>
                <w:rFonts w:ascii="Calibri" w:hAnsi="Calibri" w:cs="Calibri"/>
                <w:bCs/>
                <w:i/>
                <w:iCs/>
                <w:color w:val="000000"/>
                <w:szCs w:val="28"/>
              </w:rPr>
              <w:t>Амиряна 12, 2-й подъезд</w:t>
            </w:r>
          </w:p>
        </w:tc>
        <w:tc>
          <w:tcPr>
            <w:tcW w:w="1980" w:type="dxa"/>
            <w:tcBorders>
              <w:top w:val="nil"/>
              <w:left w:val="nil"/>
              <w:bottom w:val="single" w:sz="4" w:space="0" w:color="auto"/>
              <w:right w:val="single" w:sz="4" w:space="0" w:color="auto"/>
            </w:tcBorders>
            <w:shd w:val="clear" w:color="auto" w:fill="auto"/>
            <w:noWrap/>
            <w:vAlign w:val="bottom"/>
            <w:hideMark/>
          </w:tcPr>
          <w:p w14:paraId="347DB580"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м2</w:t>
            </w:r>
          </w:p>
        </w:tc>
        <w:tc>
          <w:tcPr>
            <w:tcW w:w="3510" w:type="dxa"/>
            <w:tcBorders>
              <w:top w:val="nil"/>
              <w:left w:val="nil"/>
              <w:bottom w:val="single" w:sz="4" w:space="0" w:color="auto"/>
              <w:right w:val="single" w:sz="4" w:space="0" w:color="auto"/>
            </w:tcBorders>
            <w:shd w:val="clear" w:color="auto" w:fill="auto"/>
            <w:noWrap/>
            <w:vAlign w:val="bottom"/>
            <w:hideMark/>
          </w:tcPr>
          <w:p w14:paraId="55A8C3B8"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250</w:t>
            </w:r>
          </w:p>
        </w:tc>
      </w:tr>
      <w:tr w:rsidR="003C272B" w14:paraId="0C041629" w14:textId="77777777" w:rsidTr="003C272B">
        <w:trPr>
          <w:trHeight w:val="465"/>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5047D762"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13</w:t>
            </w:r>
          </w:p>
        </w:tc>
        <w:tc>
          <w:tcPr>
            <w:tcW w:w="3510" w:type="dxa"/>
            <w:tcBorders>
              <w:top w:val="nil"/>
              <w:left w:val="nil"/>
              <w:bottom w:val="single" w:sz="4" w:space="0" w:color="auto"/>
              <w:right w:val="single" w:sz="4" w:space="0" w:color="auto"/>
            </w:tcBorders>
            <w:shd w:val="clear" w:color="auto" w:fill="auto"/>
            <w:noWrap/>
            <w:vAlign w:val="bottom"/>
            <w:hideMark/>
          </w:tcPr>
          <w:p w14:paraId="6F1EA317" w14:textId="77777777" w:rsidR="003C272B" w:rsidRPr="003C272B" w:rsidRDefault="003C272B">
            <w:pPr>
              <w:rPr>
                <w:rFonts w:ascii="Calibri" w:hAnsi="Calibri" w:cs="Calibri"/>
                <w:bCs/>
                <w:i/>
                <w:iCs/>
                <w:color w:val="000000"/>
                <w:szCs w:val="28"/>
              </w:rPr>
            </w:pPr>
            <w:r w:rsidRPr="003C272B">
              <w:rPr>
                <w:rFonts w:ascii="Calibri" w:hAnsi="Calibri" w:cs="Calibri"/>
                <w:bCs/>
                <w:i/>
                <w:iCs/>
                <w:color w:val="000000"/>
                <w:szCs w:val="28"/>
              </w:rPr>
              <w:t>Терян 56</w:t>
            </w:r>
          </w:p>
        </w:tc>
        <w:tc>
          <w:tcPr>
            <w:tcW w:w="1980" w:type="dxa"/>
            <w:tcBorders>
              <w:top w:val="nil"/>
              <w:left w:val="nil"/>
              <w:bottom w:val="single" w:sz="4" w:space="0" w:color="auto"/>
              <w:right w:val="single" w:sz="4" w:space="0" w:color="auto"/>
            </w:tcBorders>
            <w:shd w:val="clear" w:color="auto" w:fill="auto"/>
            <w:noWrap/>
            <w:vAlign w:val="bottom"/>
            <w:hideMark/>
          </w:tcPr>
          <w:p w14:paraId="0563970E"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м2</w:t>
            </w:r>
          </w:p>
        </w:tc>
        <w:tc>
          <w:tcPr>
            <w:tcW w:w="3510" w:type="dxa"/>
            <w:tcBorders>
              <w:top w:val="nil"/>
              <w:left w:val="nil"/>
              <w:bottom w:val="single" w:sz="4" w:space="0" w:color="auto"/>
              <w:right w:val="single" w:sz="4" w:space="0" w:color="auto"/>
            </w:tcBorders>
            <w:shd w:val="clear" w:color="auto" w:fill="auto"/>
            <w:noWrap/>
            <w:vAlign w:val="bottom"/>
            <w:hideMark/>
          </w:tcPr>
          <w:p w14:paraId="58A6A490"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400</w:t>
            </w:r>
          </w:p>
        </w:tc>
      </w:tr>
      <w:tr w:rsidR="003C272B" w14:paraId="4ED05F21" w14:textId="77777777" w:rsidTr="003C272B">
        <w:trPr>
          <w:trHeight w:val="465"/>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13D2E150"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14</w:t>
            </w:r>
          </w:p>
        </w:tc>
        <w:tc>
          <w:tcPr>
            <w:tcW w:w="3510" w:type="dxa"/>
            <w:tcBorders>
              <w:top w:val="nil"/>
              <w:left w:val="nil"/>
              <w:bottom w:val="single" w:sz="4" w:space="0" w:color="auto"/>
              <w:right w:val="single" w:sz="4" w:space="0" w:color="auto"/>
            </w:tcBorders>
            <w:shd w:val="clear" w:color="auto" w:fill="auto"/>
            <w:noWrap/>
            <w:vAlign w:val="bottom"/>
            <w:hideMark/>
          </w:tcPr>
          <w:p w14:paraId="1C1A794E" w14:textId="77777777" w:rsidR="003C272B" w:rsidRPr="003C272B" w:rsidRDefault="003C272B">
            <w:pPr>
              <w:rPr>
                <w:rFonts w:ascii="Calibri" w:hAnsi="Calibri" w:cs="Calibri"/>
                <w:bCs/>
                <w:i/>
                <w:iCs/>
                <w:color w:val="000000"/>
                <w:szCs w:val="28"/>
              </w:rPr>
            </w:pPr>
            <w:r w:rsidRPr="003C272B">
              <w:rPr>
                <w:rFonts w:ascii="Calibri" w:hAnsi="Calibri" w:cs="Calibri"/>
                <w:bCs/>
                <w:i/>
                <w:iCs/>
                <w:color w:val="000000"/>
                <w:szCs w:val="28"/>
              </w:rPr>
              <w:t>Т.Мец 31</w:t>
            </w:r>
          </w:p>
        </w:tc>
        <w:tc>
          <w:tcPr>
            <w:tcW w:w="1980" w:type="dxa"/>
            <w:tcBorders>
              <w:top w:val="nil"/>
              <w:left w:val="nil"/>
              <w:bottom w:val="single" w:sz="4" w:space="0" w:color="auto"/>
              <w:right w:val="single" w:sz="4" w:space="0" w:color="auto"/>
            </w:tcBorders>
            <w:shd w:val="clear" w:color="auto" w:fill="auto"/>
            <w:noWrap/>
            <w:vAlign w:val="bottom"/>
            <w:hideMark/>
          </w:tcPr>
          <w:p w14:paraId="3EAC6480"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м2</w:t>
            </w:r>
          </w:p>
        </w:tc>
        <w:tc>
          <w:tcPr>
            <w:tcW w:w="3510" w:type="dxa"/>
            <w:tcBorders>
              <w:top w:val="nil"/>
              <w:left w:val="nil"/>
              <w:bottom w:val="single" w:sz="4" w:space="0" w:color="auto"/>
              <w:right w:val="single" w:sz="4" w:space="0" w:color="auto"/>
            </w:tcBorders>
            <w:shd w:val="clear" w:color="auto" w:fill="auto"/>
            <w:noWrap/>
            <w:vAlign w:val="bottom"/>
            <w:hideMark/>
          </w:tcPr>
          <w:p w14:paraId="7698610E"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600</w:t>
            </w:r>
          </w:p>
        </w:tc>
      </w:tr>
      <w:tr w:rsidR="003C272B" w14:paraId="29A9DDD8" w14:textId="77777777" w:rsidTr="003C272B">
        <w:trPr>
          <w:trHeight w:val="465"/>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2ADE575F"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16</w:t>
            </w:r>
          </w:p>
        </w:tc>
        <w:tc>
          <w:tcPr>
            <w:tcW w:w="3510" w:type="dxa"/>
            <w:tcBorders>
              <w:top w:val="nil"/>
              <w:left w:val="nil"/>
              <w:bottom w:val="single" w:sz="4" w:space="0" w:color="auto"/>
              <w:right w:val="single" w:sz="4" w:space="0" w:color="auto"/>
            </w:tcBorders>
            <w:shd w:val="clear" w:color="auto" w:fill="auto"/>
            <w:noWrap/>
            <w:vAlign w:val="bottom"/>
            <w:hideMark/>
          </w:tcPr>
          <w:p w14:paraId="2ECA9DF2" w14:textId="77777777" w:rsidR="003C272B" w:rsidRPr="003C272B" w:rsidRDefault="003C272B">
            <w:pPr>
              <w:rPr>
                <w:rFonts w:ascii="Calibri" w:hAnsi="Calibri" w:cs="Calibri"/>
                <w:bCs/>
                <w:i/>
                <w:iCs/>
                <w:color w:val="000000"/>
                <w:szCs w:val="28"/>
              </w:rPr>
            </w:pPr>
            <w:r w:rsidRPr="003C272B">
              <w:rPr>
                <w:rFonts w:ascii="Calibri" w:hAnsi="Calibri" w:cs="Calibri"/>
                <w:bCs/>
                <w:i/>
                <w:iCs/>
                <w:color w:val="000000"/>
                <w:szCs w:val="28"/>
              </w:rPr>
              <w:t>Т. Мец 39 2 подъезд</w:t>
            </w:r>
          </w:p>
        </w:tc>
        <w:tc>
          <w:tcPr>
            <w:tcW w:w="1980" w:type="dxa"/>
            <w:tcBorders>
              <w:top w:val="nil"/>
              <w:left w:val="nil"/>
              <w:bottom w:val="single" w:sz="4" w:space="0" w:color="auto"/>
              <w:right w:val="single" w:sz="4" w:space="0" w:color="auto"/>
            </w:tcBorders>
            <w:shd w:val="clear" w:color="auto" w:fill="auto"/>
            <w:noWrap/>
            <w:vAlign w:val="bottom"/>
            <w:hideMark/>
          </w:tcPr>
          <w:p w14:paraId="2E1A1CDD"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м2</w:t>
            </w:r>
          </w:p>
        </w:tc>
        <w:tc>
          <w:tcPr>
            <w:tcW w:w="3510" w:type="dxa"/>
            <w:tcBorders>
              <w:top w:val="nil"/>
              <w:left w:val="nil"/>
              <w:bottom w:val="single" w:sz="4" w:space="0" w:color="auto"/>
              <w:right w:val="single" w:sz="4" w:space="0" w:color="auto"/>
            </w:tcBorders>
            <w:shd w:val="clear" w:color="auto" w:fill="auto"/>
            <w:noWrap/>
            <w:vAlign w:val="bottom"/>
            <w:hideMark/>
          </w:tcPr>
          <w:p w14:paraId="3AD21CDB"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300</w:t>
            </w:r>
          </w:p>
        </w:tc>
      </w:tr>
      <w:tr w:rsidR="003C272B" w14:paraId="37BC2A48" w14:textId="77777777" w:rsidTr="003C272B">
        <w:trPr>
          <w:trHeight w:val="465"/>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74B06A9A"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17</w:t>
            </w:r>
          </w:p>
        </w:tc>
        <w:tc>
          <w:tcPr>
            <w:tcW w:w="3510" w:type="dxa"/>
            <w:tcBorders>
              <w:top w:val="nil"/>
              <w:left w:val="nil"/>
              <w:bottom w:val="single" w:sz="4" w:space="0" w:color="auto"/>
              <w:right w:val="single" w:sz="4" w:space="0" w:color="auto"/>
            </w:tcBorders>
            <w:shd w:val="clear" w:color="auto" w:fill="auto"/>
            <w:noWrap/>
            <w:vAlign w:val="bottom"/>
            <w:hideMark/>
          </w:tcPr>
          <w:p w14:paraId="2EF68C8F" w14:textId="77777777" w:rsidR="003C272B" w:rsidRPr="003C272B" w:rsidRDefault="003C272B">
            <w:pPr>
              <w:rPr>
                <w:rFonts w:ascii="Calibri" w:hAnsi="Calibri" w:cs="Calibri"/>
                <w:bCs/>
                <w:i/>
                <w:iCs/>
                <w:color w:val="000000"/>
                <w:szCs w:val="28"/>
              </w:rPr>
            </w:pPr>
            <w:r w:rsidRPr="003C272B">
              <w:rPr>
                <w:rFonts w:ascii="Calibri" w:hAnsi="Calibri" w:cs="Calibri"/>
                <w:bCs/>
                <w:i/>
                <w:iCs/>
                <w:color w:val="000000"/>
                <w:szCs w:val="28"/>
              </w:rPr>
              <w:t>Амиряна 18 кв. 29</w:t>
            </w:r>
          </w:p>
        </w:tc>
        <w:tc>
          <w:tcPr>
            <w:tcW w:w="1980" w:type="dxa"/>
            <w:tcBorders>
              <w:top w:val="nil"/>
              <w:left w:val="nil"/>
              <w:bottom w:val="single" w:sz="4" w:space="0" w:color="auto"/>
              <w:right w:val="single" w:sz="4" w:space="0" w:color="auto"/>
            </w:tcBorders>
            <w:shd w:val="clear" w:color="auto" w:fill="auto"/>
            <w:noWrap/>
            <w:vAlign w:val="bottom"/>
            <w:hideMark/>
          </w:tcPr>
          <w:p w14:paraId="437B121B"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м2</w:t>
            </w:r>
          </w:p>
        </w:tc>
        <w:tc>
          <w:tcPr>
            <w:tcW w:w="3510" w:type="dxa"/>
            <w:tcBorders>
              <w:top w:val="nil"/>
              <w:left w:val="nil"/>
              <w:bottom w:val="single" w:sz="4" w:space="0" w:color="auto"/>
              <w:right w:val="single" w:sz="4" w:space="0" w:color="auto"/>
            </w:tcBorders>
            <w:shd w:val="clear" w:color="auto" w:fill="auto"/>
            <w:noWrap/>
            <w:vAlign w:val="bottom"/>
            <w:hideMark/>
          </w:tcPr>
          <w:p w14:paraId="63726C93"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100</w:t>
            </w:r>
          </w:p>
        </w:tc>
      </w:tr>
      <w:tr w:rsidR="003C272B" w14:paraId="6FA7C8DD" w14:textId="77777777" w:rsidTr="003C272B">
        <w:trPr>
          <w:trHeight w:val="570"/>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48AECEB1"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15</w:t>
            </w:r>
          </w:p>
        </w:tc>
        <w:tc>
          <w:tcPr>
            <w:tcW w:w="3510" w:type="dxa"/>
            <w:tcBorders>
              <w:top w:val="nil"/>
              <w:left w:val="nil"/>
              <w:bottom w:val="single" w:sz="4" w:space="0" w:color="auto"/>
              <w:right w:val="single" w:sz="4" w:space="0" w:color="auto"/>
            </w:tcBorders>
            <w:shd w:val="clear" w:color="000000" w:fill="FFFFFF"/>
            <w:vAlign w:val="center"/>
            <w:hideMark/>
          </w:tcPr>
          <w:p w14:paraId="753C4187" w14:textId="77777777" w:rsidR="003C272B" w:rsidRPr="003C272B" w:rsidRDefault="003C272B">
            <w:pPr>
              <w:rPr>
                <w:rFonts w:ascii="Calibri" w:hAnsi="Calibri" w:cs="Calibri"/>
                <w:bCs/>
                <w:i/>
                <w:iCs/>
                <w:color w:val="000000"/>
                <w:szCs w:val="28"/>
              </w:rPr>
            </w:pPr>
            <w:r w:rsidRPr="003C272B">
              <w:rPr>
                <w:rFonts w:ascii="Calibri" w:hAnsi="Calibri" w:cs="Calibri"/>
                <w:bCs/>
                <w:i/>
                <w:iCs/>
                <w:color w:val="000000"/>
                <w:szCs w:val="28"/>
              </w:rPr>
              <w:t>Брюсов 2:</w:t>
            </w:r>
          </w:p>
        </w:tc>
        <w:tc>
          <w:tcPr>
            <w:tcW w:w="1980" w:type="dxa"/>
            <w:tcBorders>
              <w:top w:val="nil"/>
              <w:left w:val="nil"/>
              <w:bottom w:val="single" w:sz="4" w:space="0" w:color="auto"/>
              <w:right w:val="single" w:sz="4" w:space="0" w:color="auto"/>
            </w:tcBorders>
            <w:shd w:val="clear" w:color="auto" w:fill="auto"/>
            <w:noWrap/>
            <w:vAlign w:val="bottom"/>
            <w:hideMark/>
          </w:tcPr>
          <w:p w14:paraId="23AAC118"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м2</w:t>
            </w:r>
          </w:p>
        </w:tc>
        <w:tc>
          <w:tcPr>
            <w:tcW w:w="3510" w:type="dxa"/>
            <w:tcBorders>
              <w:top w:val="nil"/>
              <w:left w:val="nil"/>
              <w:bottom w:val="single" w:sz="4" w:space="0" w:color="auto"/>
              <w:right w:val="single" w:sz="4" w:space="0" w:color="auto"/>
            </w:tcBorders>
            <w:shd w:val="clear" w:color="auto" w:fill="auto"/>
            <w:noWrap/>
            <w:vAlign w:val="bottom"/>
            <w:hideMark/>
          </w:tcPr>
          <w:p w14:paraId="68BE82AB"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100</w:t>
            </w:r>
          </w:p>
        </w:tc>
      </w:tr>
      <w:tr w:rsidR="003C272B" w14:paraId="15B972ED" w14:textId="77777777" w:rsidTr="003C272B">
        <w:trPr>
          <w:trHeight w:val="645"/>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12D1B1F6"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18</w:t>
            </w:r>
          </w:p>
        </w:tc>
        <w:tc>
          <w:tcPr>
            <w:tcW w:w="3510" w:type="dxa"/>
            <w:tcBorders>
              <w:top w:val="nil"/>
              <w:left w:val="nil"/>
              <w:bottom w:val="single" w:sz="4" w:space="0" w:color="auto"/>
              <w:right w:val="single" w:sz="4" w:space="0" w:color="auto"/>
            </w:tcBorders>
            <w:shd w:val="clear" w:color="000000" w:fill="FFFFFF"/>
            <w:vAlign w:val="center"/>
            <w:hideMark/>
          </w:tcPr>
          <w:p w14:paraId="11A4DE98" w14:textId="77777777" w:rsidR="003C272B" w:rsidRPr="003C272B" w:rsidRDefault="003C272B">
            <w:pPr>
              <w:rPr>
                <w:rFonts w:ascii="Calibri" w:hAnsi="Calibri" w:cs="Calibri"/>
                <w:bCs/>
                <w:i/>
                <w:iCs/>
                <w:color w:val="000000"/>
                <w:szCs w:val="28"/>
              </w:rPr>
            </w:pPr>
            <w:r w:rsidRPr="003C272B">
              <w:rPr>
                <w:rFonts w:ascii="Calibri" w:hAnsi="Calibri" w:cs="Calibri"/>
                <w:bCs/>
                <w:i/>
                <w:iCs/>
                <w:color w:val="000000"/>
                <w:szCs w:val="28"/>
              </w:rPr>
              <w:t>Брюсова 23 кв. 5 часов</w:t>
            </w:r>
          </w:p>
        </w:tc>
        <w:tc>
          <w:tcPr>
            <w:tcW w:w="1980" w:type="dxa"/>
            <w:tcBorders>
              <w:top w:val="nil"/>
              <w:left w:val="nil"/>
              <w:bottom w:val="single" w:sz="4" w:space="0" w:color="auto"/>
              <w:right w:val="single" w:sz="4" w:space="0" w:color="auto"/>
            </w:tcBorders>
            <w:shd w:val="clear" w:color="auto" w:fill="auto"/>
            <w:noWrap/>
            <w:vAlign w:val="bottom"/>
            <w:hideMark/>
          </w:tcPr>
          <w:p w14:paraId="7CFC37D8"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м2</w:t>
            </w:r>
          </w:p>
        </w:tc>
        <w:tc>
          <w:tcPr>
            <w:tcW w:w="3510" w:type="dxa"/>
            <w:tcBorders>
              <w:top w:val="nil"/>
              <w:left w:val="nil"/>
              <w:bottom w:val="single" w:sz="4" w:space="0" w:color="auto"/>
              <w:right w:val="single" w:sz="4" w:space="0" w:color="auto"/>
            </w:tcBorders>
            <w:shd w:val="clear" w:color="auto" w:fill="auto"/>
            <w:noWrap/>
            <w:vAlign w:val="bottom"/>
            <w:hideMark/>
          </w:tcPr>
          <w:p w14:paraId="72F7565F"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100</w:t>
            </w:r>
          </w:p>
        </w:tc>
      </w:tr>
      <w:tr w:rsidR="003C272B" w14:paraId="2CA89D86" w14:textId="77777777" w:rsidTr="003C272B">
        <w:trPr>
          <w:trHeight w:val="585"/>
        </w:trPr>
        <w:tc>
          <w:tcPr>
            <w:tcW w:w="900" w:type="dxa"/>
            <w:tcBorders>
              <w:top w:val="nil"/>
              <w:left w:val="single" w:sz="4" w:space="0" w:color="auto"/>
              <w:bottom w:val="nil"/>
              <w:right w:val="single" w:sz="4" w:space="0" w:color="auto"/>
            </w:tcBorders>
            <w:shd w:val="clear" w:color="auto" w:fill="auto"/>
            <w:noWrap/>
            <w:vAlign w:val="bottom"/>
            <w:hideMark/>
          </w:tcPr>
          <w:p w14:paraId="067A9DAE"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19</w:t>
            </w:r>
          </w:p>
        </w:tc>
        <w:tc>
          <w:tcPr>
            <w:tcW w:w="3510" w:type="dxa"/>
            <w:tcBorders>
              <w:top w:val="nil"/>
              <w:left w:val="nil"/>
              <w:bottom w:val="single" w:sz="4" w:space="0" w:color="auto"/>
              <w:right w:val="single" w:sz="4" w:space="0" w:color="auto"/>
            </w:tcBorders>
            <w:shd w:val="clear" w:color="000000" w:fill="FFFFFF"/>
            <w:vAlign w:val="center"/>
            <w:hideMark/>
          </w:tcPr>
          <w:p w14:paraId="28FFDCCD" w14:textId="77777777" w:rsidR="003C272B" w:rsidRPr="003C272B" w:rsidRDefault="003C272B">
            <w:pPr>
              <w:rPr>
                <w:rFonts w:ascii="Calibri" w:hAnsi="Calibri" w:cs="Calibri"/>
                <w:bCs/>
                <w:i/>
                <w:iCs/>
                <w:color w:val="000000"/>
                <w:szCs w:val="28"/>
              </w:rPr>
            </w:pPr>
            <w:r w:rsidRPr="003C272B">
              <w:rPr>
                <w:rFonts w:ascii="Calibri" w:hAnsi="Calibri" w:cs="Calibri"/>
                <w:bCs/>
                <w:i/>
                <w:iCs/>
                <w:color w:val="000000"/>
                <w:szCs w:val="28"/>
              </w:rPr>
              <w:t>Брюсова 28:</w:t>
            </w:r>
          </w:p>
        </w:tc>
        <w:tc>
          <w:tcPr>
            <w:tcW w:w="1980" w:type="dxa"/>
            <w:tcBorders>
              <w:top w:val="nil"/>
              <w:left w:val="nil"/>
              <w:bottom w:val="single" w:sz="4" w:space="0" w:color="auto"/>
              <w:right w:val="single" w:sz="4" w:space="0" w:color="auto"/>
            </w:tcBorders>
            <w:shd w:val="clear" w:color="auto" w:fill="auto"/>
            <w:noWrap/>
            <w:vAlign w:val="bottom"/>
            <w:hideMark/>
          </w:tcPr>
          <w:p w14:paraId="7AC66DF9"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м2</w:t>
            </w:r>
          </w:p>
        </w:tc>
        <w:tc>
          <w:tcPr>
            <w:tcW w:w="3510" w:type="dxa"/>
            <w:tcBorders>
              <w:top w:val="nil"/>
              <w:left w:val="nil"/>
              <w:bottom w:val="single" w:sz="4" w:space="0" w:color="auto"/>
              <w:right w:val="single" w:sz="4" w:space="0" w:color="auto"/>
            </w:tcBorders>
            <w:shd w:val="clear" w:color="auto" w:fill="auto"/>
            <w:noWrap/>
            <w:vAlign w:val="bottom"/>
            <w:hideMark/>
          </w:tcPr>
          <w:p w14:paraId="2975F0EE"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150</w:t>
            </w:r>
          </w:p>
        </w:tc>
      </w:tr>
      <w:tr w:rsidR="003C272B" w14:paraId="39D9F8BC" w14:textId="77777777" w:rsidTr="003C272B">
        <w:trPr>
          <w:trHeight w:val="615"/>
        </w:trPr>
        <w:tc>
          <w:tcPr>
            <w:tcW w:w="900" w:type="dxa"/>
            <w:tcBorders>
              <w:top w:val="single" w:sz="4" w:space="0" w:color="auto"/>
              <w:left w:val="single" w:sz="4" w:space="0" w:color="auto"/>
              <w:bottom w:val="nil"/>
              <w:right w:val="single" w:sz="4" w:space="0" w:color="auto"/>
            </w:tcBorders>
            <w:shd w:val="clear" w:color="auto" w:fill="auto"/>
            <w:noWrap/>
            <w:vAlign w:val="bottom"/>
            <w:hideMark/>
          </w:tcPr>
          <w:p w14:paraId="5BAFE6F5"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20</w:t>
            </w:r>
          </w:p>
        </w:tc>
        <w:tc>
          <w:tcPr>
            <w:tcW w:w="3510" w:type="dxa"/>
            <w:tcBorders>
              <w:top w:val="nil"/>
              <w:left w:val="nil"/>
              <w:bottom w:val="nil"/>
              <w:right w:val="single" w:sz="4" w:space="0" w:color="auto"/>
            </w:tcBorders>
            <w:shd w:val="clear" w:color="000000" w:fill="FFFFFF"/>
            <w:vAlign w:val="center"/>
            <w:hideMark/>
          </w:tcPr>
          <w:p w14:paraId="063C3793" w14:textId="77777777" w:rsidR="003C272B" w:rsidRPr="003C272B" w:rsidRDefault="003C272B">
            <w:pPr>
              <w:rPr>
                <w:rFonts w:ascii="Calibri" w:hAnsi="Calibri" w:cs="Calibri"/>
                <w:bCs/>
                <w:i/>
                <w:iCs/>
                <w:color w:val="000000"/>
                <w:szCs w:val="28"/>
              </w:rPr>
            </w:pPr>
            <w:r w:rsidRPr="003C272B">
              <w:rPr>
                <w:rFonts w:ascii="Calibri" w:hAnsi="Calibri" w:cs="Calibri"/>
                <w:bCs/>
                <w:i/>
                <w:iCs/>
                <w:color w:val="000000"/>
                <w:szCs w:val="28"/>
              </w:rPr>
              <w:t>Демирчяна 33 кв. 63:</w:t>
            </w:r>
          </w:p>
        </w:tc>
        <w:tc>
          <w:tcPr>
            <w:tcW w:w="1980" w:type="dxa"/>
            <w:tcBorders>
              <w:top w:val="nil"/>
              <w:left w:val="nil"/>
              <w:bottom w:val="single" w:sz="4" w:space="0" w:color="auto"/>
              <w:right w:val="single" w:sz="4" w:space="0" w:color="auto"/>
            </w:tcBorders>
            <w:shd w:val="clear" w:color="auto" w:fill="auto"/>
            <w:noWrap/>
            <w:vAlign w:val="bottom"/>
            <w:hideMark/>
          </w:tcPr>
          <w:p w14:paraId="4F2CAB76"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м2</w:t>
            </w:r>
          </w:p>
        </w:tc>
        <w:tc>
          <w:tcPr>
            <w:tcW w:w="3510" w:type="dxa"/>
            <w:tcBorders>
              <w:top w:val="nil"/>
              <w:left w:val="nil"/>
              <w:bottom w:val="nil"/>
              <w:right w:val="single" w:sz="4" w:space="0" w:color="auto"/>
            </w:tcBorders>
            <w:shd w:val="clear" w:color="auto" w:fill="auto"/>
            <w:noWrap/>
            <w:vAlign w:val="bottom"/>
            <w:hideMark/>
          </w:tcPr>
          <w:p w14:paraId="7FBABC62"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200</w:t>
            </w:r>
          </w:p>
        </w:tc>
      </w:tr>
      <w:tr w:rsidR="003C272B" w14:paraId="468A05F1" w14:textId="77777777" w:rsidTr="003C272B">
        <w:trPr>
          <w:trHeight w:val="615"/>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2804F5"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21</w:t>
            </w:r>
          </w:p>
        </w:tc>
        <w:tc>
          <w:tcPr>
            <w:tcW w:w="3510" w:type="dxa"/>
            <w:tcBorders>
              <w:top w:val="single" w:sz="4" w:space="0" w:color="auto"/>
              <w:left w:val="nil"/>
              <w:bottom w:val="nil"/>
              <w:right w:val="single" w:sz="4" w:space="0" w:color="auto"/>
            </w:tcBorders>
            <w:shd w:val="clear" w:color="000000" w:fill="FFFFFF"/>
            <w:vAlign w:val="center"/>
            <w:hideMark/>
          </w:tcPr>
          <w:p w14:paraId="6C5321D6" w14:textId="77777777" w:rsidR="003C272B" w:rsidRPr="003C272B" w:rsidRDefault="003C272B">
            <w:pPr>
              <w:rPr>
                <w:rFonts w:ascii="Calibri" w:hAnsi="Calibri" w:cs="Calibri"/>
                <w:bCs/>
                <w:i/>
                <w:iCs/>
                <w:color w:val="000000"/>
                <w:szCs w:val="28"/>
              </w:rPr>
            </w:pPr>
            <w:r w:rsidRPr="003C272B">
              <w:rPr>
                <w:rFonts w:ascii="Calibri" w:hAnsi="Calibri" w:cs="Calibri"/>
                <w:bCs/>
                <w:i/>
                <w:iCs/>
                <w:color w:val="000000"/>
                <w:szCs w:val="28"/>
              </w:rPr>
              <w:t>Исакова 4/2 кв. 22,23:</w:t>
            </w:r>
          </w:p>
        </w:tc>
        <w:tc>
          <w:tcPr>
            <w:tcW w:w="1980" w:type="dxa"/>
            <w:tcBorders>
              <w:top w:val="nil"/>
              <w:left w:val="nil"/>
              <w:bottom w:val="single" w:sz="4" w:space="0" w:color="auto"/>
              <w:right w:val="single" w:sz="4" w:space="0" w:color="auto"/>
            </w:tcBorders>
            <w:shd w:val="clear" w:color="auto" w:fill="auto"/>
            <w:noWrap/>
            <w:vAlign w:val="bottom"/>
            <w:hideMark/>
          </w:tcPr>
          <w:p w14:paraId="4C46123E"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м2</w:t>
            </w:r>
          </w:p>
        </w:tc>
        <w:tc>
          <w:tcPr>
            <w:tcW w:w="3510" w:type="dxa"/>
            <w:tcBorders>
              <w:top w:val="single" w:sz="4" w:space="0" w:color="auto"/>
              <w:left w:val="nil"/>
              <w:bottom w:val="single" w:sz="4" w:space="0" w:color="auto"/>
              <w:right w:val="single" w:sz="4" w:space="0" w:color="auto"/>
            </w:tcBorders>
            <w:shd w:val="clear" w:color="auto" w:fill="auto"/>
            <w:noWrap/>
            <w:vAlign w:val="bottom"/>
            <w:hideMark/>
          </w:tcPr>
          <w:p w14:paraId="3736A5F9"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100</w:t>
            </w:r>
          </w:p>
        </w:tc>
      </w:tr>
      <w:tr w:rsidR="003C272B" w14:paraId="57128E2D" w14:textId="77777777" w:rsidTr="003C272B">
        <w:trPr>
          <w:trHeight w:val="510"/>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3812C924"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22</w:t>
            </w:r>
          </w:p>
        </w:tc>
        <w:tc>
          <w:tcPr>
            <w:tcW w:w="3510" w:type="dxa"/>
            <w:tcBorders>
              <w:top w:val="single" w:sz="4" w:space="0" w:color="auto"/>
              <w:left w:val="nil"/>
              <w:bottom w:val="single" w:sz="4" w:space="0" w:color="auto"/>
              <w:right w:val="single" w:sz="4" w:space="0" w:color="auto"/>
            </w:tcBorders>
            <w:shd w:val="clear" w:color="000000" w:fill="FFFFFF"/>
            <w:vAlign w:val="center"/>
            <w:hideMark/>
          </w:tcPr>
          <w:p w14:paraId="43BB34B5" w14:textId="77777777" w:rsidR="003C272B" w:rsidRPr="003C272B" w:rsidRDefault="003C272B">
            <w:pPr>
              <w:rPr>
                <w:rFonts w:ascii="Calibri" w:hAnsi="Calibri" w:cs="Calibri"/>
                <w:bCs/>
                <w:i/>
                <w:iCs/>
                <w:color w:val="000000"/>
                <w:szCs w:val="28"/>
              </w:rPr>
            </w:pPr>
            <w:r w:rsidRPr="003C272B">
              <w:rPr>
                <w:rFonts w:ascii="Calibri" w:hAnsi="Calibri" w:cs="Calibri"/>
                <w:bCs/>
                <w:i/>
                <w:iCs/>
                <w:color w:val="000000"/>
                <w:szCs w:val="28"/>
              </w:rPr>
              <w:t>Израильский 37 4-я запись</w:t>
            </w:r>
          </w:p>
        </w:tc>
        <w:tc>
          <w:tcPr>
            <w:tcW w:w="1980" w:type="dxa"/>
            <w:tcBorders>
              <w:top w:val="nil"/>
              <w:left w:val="nil"/>
              <w:bottom w:val="single" w:sz="4" w:space="0" w:color="auto"/>
              <w:right w:val="single" w:sz="4" w:space="0" w:color="auto"/>
            </w:tcBorders>
            <w:shd w:val="clear" w:color="auto" w:fill="auto"/>
            <w:noWrap/>
            <w:vAlign w:val="bottom"/>
            <w:hideMark/>
          </w:tcPr>
          <w:p w14:paraId="7FE1DA4B"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м2</w:t>
            </w:r>
          </w:p>
        </w:tc>
        <w:tc>
          <w:tcPr>
            <w:tcW w:w="3510" w:type="dxa"/>
            <w:tcBorders>
              <w:top w:val="nil"/>
              <w:left w:val="nil"/>
              <w:bottom w:val="single" w:sz="4" w:space="0" w:color="auto"/>
              <w:right w:val="single" w:sz="4" w:space="0" w:color="auto"/>
            </w:tcBorders>
            <w:shd w:val="clear" w:color="auto" w:fill="auto"/>
            <w:noWrap/>
            <w:vAlign w:val="bottom"/>
            <w:hideMark/>
          </w:tcPr>
          <w:p w14:paraId="16806795"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100</w:t>
            </w:r>
          </w:p>
        </w:tc>
      </w:tr>
      <w:tr w:rsidR="003C272B" w14:paraId="473A79F6" w14:textId="77777777" w:rsidTr="003C272B">
        <w:trPr>
          <w:trHeight w:val="375"/>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7DE54663"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23</w:t>
            </w:r>
          </w:p>
        </w:tc>
        <w:tc>
          <w:tcPr>
            <w:tcW w:w="3510" w:type="dxa"/>
            <w:tcBorders>
              <w:top w:val="nil"/>
              <w:left w:val="nil"/>
              <w:bottom w:val="single" w:sz="4" w:space="0" w:color="auto"/>
              <w:right w:val="single" w:sz="4" w:space="0" w:color="auto"/>
            </w:tcBorders>
            <w:shd w:val="clear" w:color="000000" w:fill="FFFFFF"/>
            <w:hideMark/>
          </w:tcPr>
          <w:p w14:paraId="5FCA2F56" w14:textId="77777777" w:rsidR="003C272B" w:rsidRPr="003C272B" w:rsidRDefault="003C272B">
            <w:pPr>
              <w:rPr>
                <w:rFonts w:ascii="Calibri" w:hAnsi="Calibri" w:cs="Calibri"/>
                <w:bCs/>
                <w:i/>
                <w:iCs/>
                <w:color w:val="000000"/>
                <w:szCs w:val="28"/>
              </w:rPr>
            </w:pPr>
            <w:r w:rsidRPr="003C272B">
              <w:rPr>
                <w:rFonts w:ascii="Calibri" w:hAnsi="Calibri" w:cs="Calibri"/>
                <w:bCs/>
                <w:i/>
                <w:iCs/>
                <w:color w:val="000000"/>
                <w:szCs w:val="28"/>
              </w:rPr>
              <w:t xml:space="preserve">Квартира Исраэлян 37. 30: 3-я </w:t>
            </w:r>
            <w:r w:rsidRPr="003C272B">
              <w:rPr>
                <w:rFonts w:ascii="Calibri" w:hAnsi="Calibri" w:cs="Calibri"/>
                <w:bCs/>
                <w:i/>
                <w:iCs/>
                <w:color w:val="000000"/>
                <w:szCs w:val="28"/>
              </w:rPr>
              <w:lastRenderedPageBreak/>
              <w:t>запись</w:t>
            </w:r>
          </w:p>
        </w:tc>
        <w:tc>
          <w:tcPr>
            <w:tcW w:w="1980" w:type="dxa"/>
            <w:tcBorders>
              <w:top w:val="nil"/>
              <w:left w:val="nil"/>
              <w:bottom w:val="single" w:sz="4" w:space="0" w:color="auto"/>
              <w:right w:val="single" w:sz="4" w:space="0" w:color="auto"/>
            </w:tcBorders>
            <w:shd w:val="clear" w:color="auto" w:fill="auto"/>
            <w:noWrap/>
            <w:vAlign w:val="bottom"/>
            <w:hideMark/>
          </w:tcPr>
          <w:p w14:paraId="6A86DB51"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lastRenderedPageBreak/>
              <w:t>м2</w:t>
            </w:r>
          </w:p>
        </w:tc>
        <w:tc>
          <w:tcPr>
            <w:tcW w:w="3510" w:type="dxa"/>
            <w:tcBorders>
              <w:top w:val="nil"/>
              <w:left w:val="nil"/>
              <w:bottom w:val="single" w:sz="4" w:space="0" w:color="auto"/>
              <w:right w:val="single" w:sz="4" w:space="0" w:color="auto"/>
            </w:tcBorders>
            <w:shd w:val="clear" w:color="auto" w:fill="auto"/>
            <w:noWrap/>
            <w:vAlign w:val="bottom"/>
            <w:hideMark/>
          </w:tcPr>
          <w:p w14:paraId="5298B3E7"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100</w:t>
            </w:r>
          </w:p>
        </w:tc>
      </w:tr>
      <w:tr w:rsidR="003C272B" w14:paraId="13E50C99" w14:textId="77777777" w:rsidTr="003C272B">
        <w:trPr>
          <w:trHeight w:val="465"/>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2965B26D"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lastRenderedPageBreak/>
              <w:t>24</w:t>
            </w:r>
          </w:p>
        </w:tc>
        <w:tc>
          <w:tcPr>
            <w:tcW w:w="3510" w:type="dxa"/>
            <w:tcBorders>
              <w:top w:val="nil"/>
              <w:left w:val="nil"/>
              <w:bottom w:val="single" w:sz="4" w:space="0" w:color="auto"/>
              <w:right w:val="single" w:sz="4" w:space="0" w:color="auto"/>
            </w:tcBorders>
            <w:shd w:val="clear" w:color="000000" w:fill="FFFFFF"/>
            <w:vAlign w:val="center"/>
            <w:hideMark/>
          </w:tcPr>
          <w:p w14:paraId="3D7AD431" w14:textId="77777777" w:rsidR="003C272B" w:rsidRPr="003C272B" w:rsidRDefault="003C272B">
            <w:pPr>
              <w:rPr>
                <w:rFonts w:ascii="Calibri" w:hAnsi="Calibri" w:cs="Calibri"/>
                <w:bCs/>
                <w:i/>
                <w:iCs/>
                <w:color w:val="000000"/>
                <w:szCs w:val="28"/>
              </w:rPr>
            </w:pPr>
            <w:r w:rsidRPr="003C272B">
              <w:rPr>
                <w:rFonts w:ascii="Calibri" w:hAnsi="Calibri" w:cs="Calibri"/>
                <w:bCs/>
                <w:i/>
                <w:iCs/>
                <w:color w:val="000000"/>
                <w:szCs w:val="28"/>
              </w:rPr>
              <w:t>Израильская 43 2-й подъезд</w:t>
            </w:r>
          </w:p>
        </w:tc>
        <w:tc>
          <w:tcPr>
            <w:tcW w:w="1980" w:type="dxa"/>
            <w:tcBorders>
              <w:top w:val="nil"/>
              <w:left w:val="nil"/>
              <w:bottom w:val="single" w:sz="4" w:space="0" w:color="auto"/>
              <w:right w:val="single" w:sz="4" w:space="0" w:color="auto"/>
            </w:tcBorders>
            <w:shd w:val="clear" w:color="auto" w:fill="auto"/>
            <w:noWrap/>
            <w:vAlign w:val="bottom"/>
            <w:hideMark/>
          </w:tcPr>
          <w:p w14:paraId="2C2B386A"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м2</w:t>
            </w:r>
          </w:p>
        </w:tc>
        <w:tc>
          <w:tcPr>
            <w:tcW w:w="3510" w:type="dxa"/>
            <w:tcBorders>
              <w:top w:val="nil"/>
              <w:left w:val="nil"/>
              <w:bottom w:val="single" w:sz="4" w:space="0" w:color="auto"/>
              <w:right w:val="single" w:sz="4" w:space="0" w:color="auto"/>
            </w:tcBorders>
            <w:shd w:val="clear" w:color="auto" w:fill="auto"/>
            <w:noWrap/>
            <w:vAlign w:val="bottom"/>
            <w:hideMark/>
          </w:tcPr>
          <w:p w14:paraId="11200178"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100</w:t>
            </w:r>
          </w:p>
        </w:tc>
      </w:tr>
      <w:tr w:rsidR="003C272B" w14:paraId="3E500DE3" w14:textId="77777777" w:rsidTr="003C272B">
        <w:trPr>
          <w:trHeight w:val="525"/>
        </w:trPr>
        <w:tc>
          <w:tcPr>
            <w:tcW w:w="900" w:type="dxa"/>
            <w:tcBorders>
              <w:top w:val="nil"/>
              <w:left w:val="single" w:sz="4" w:space="0" w:color="auto"/>
              <w:bottom w:val="nil"/>
              <w:right w:val="single" w:sz="4" w:space="0" w:color="auto"/>
            </w:tcBorders>
            <w:shd w:val="clear" w:color="auto" w:fill="auto"/>
            <w:noWrap/>
            <w:vAlign w:val="bottom"/>
            <w:hideMark/>
          </w:tcPr>
          <w:p w14:paraId="5520FF4E"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25</w:t>
            </w:r>
          </w:p>
        </w:tc>
        <w:tc>
          <w:tcPr>
            <w:tcW w:w="3510" w:type="dxa"/>
            <w:tcBorders>
              <w:top w:val="nil"/>
              <w:left w:val="nil"/>
              <w:bottom w:val="single" w:sz="4" w:space="0" w:color="auto"/>
              <w:right w:val="single" w:sz="4" w:space="0" w:color="auto"/>
            </w:tcBorders>
            <w:shd w:val="clear" w:color="000000" w:fill="FFFFFF"/>
            <w:vAlign w:val="center"/>
            <w:hideMark/>
          </w:tcPr>
          <w:p w14:paraId="6DEF363D" w14:textId="77777777" w:rsidR="003C272B" w:rsidRPr="003C272B" w:rsidRDefault="003C272B">
            <w:pPr>
              <w:rPr>
                <w:rFonts w:ascii="Calibri" w:hAnsi="Calibri" w:cs="Calibri"/>
                <w:bCs/>
                <w:i/>
                <w:iCs/>
                <w:color w:val="000000"/>
                <w:szCs w:val="28"/>
              </w:rPr>
            </w:pPr>
            <w:r w:rsidRPr="003C272B">
              <w:rPr>
                <w:rFonts w:ascii="Calibri" w:hAnsi="Calibri" w:cs="Calibri"/>
                <w:bCs/>
                <w:i/>
                <w:iCs/>
                <w:color w:val="000000"/>
                <w:szCs w:val="28"/>
              </w:rPr>
              <w:t>Израильская 43 3-й подъезд</w:t>
            </w:r>
          </w:p>
        </w:tc>
        <w:tc>
          <w:tcPr>
            <w:tcW w:w="1980" w:type="dxa"/>
            <w:tcBorders>
              <w:top w:val="nil"/>
              <w:left w:val="nil"/>
              <w:bottom w:val="single" w:sz="4" w:space="0" w:color="auto"/>
              <w:right w:val="single" w:sz="4" w:space="0" w:color="auto"/>
            </w:tcBorders>
            <w:shd w:val="clear" w:color="auto" w:fill="auto"/>
            <w:noWrap/>
            <w:vAlign w:val="bottom"/>
            <w:hideMark/>
          </w:tcPr>
          <w:p w14:paraId="0D00B960"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м2</w:t>
            </w:r>
          </w:p>
        </w:tc>
        <w:tc>
          <w:tcPr>
            <w:tcW w:w="3510" w:type="dxa"/>
            <w:tcBorders>
              <w:top w:val="nil"/>
              <w:left w:val="nil"/>
              <w:bottom w:val="single" w:sz="4" w:space="0" w:color="auto"/>
              <w:right w:val="single" w:sz="4" w:space="0" w:color="auto"/>
            </w:tcBorders>
            <w:shd w:val="clear" w:color="auto" w:fill="auto"/>
            <w:noWrap/>
            <w:vAlign w:val="bottom"/>
            <w:hideMark/>
          </w:tcPr>
          <w:p w14:paraId="6FD44B0C"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100</w:t>
            </w:r>
          </w:p>
        </w:tc>
      </w:tr>
      <w:tr w:rsidR="003C272B" w14:paraId="13783228" w14:textId="77777777" w:rsidTr="003C272B">
        <w:trPr>
          <w:trHeight w:val="465"/>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318121"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26</w:t>
            </w:r>
          </w:p>
        </w:tc>
        <w:tc>
          <w:tcPr>
            <w:tcW w:w="3510" w:type="dxa"/>
            <w:tcBorders>
              <w:top w:val="nil"/>
              <w:left w:val="nil"/>
              <w:bottom w:val="single" w:sz="4" w:space="0" w:color="auto"/>
              <w:right w:val="single" w:sz="4" w:space="0" w:color="auto"/>
            </w:tcBorders>
            <w:shd w:val="clear" w:color="auto" w:fill="auto"/>
            <w:noWrap/>
            <w:vAlign w:val="bottom"/>
            <w:hideMark/>
          </w:tcPr>
          <w:p w14:paraId="2633834A" w14:textId="77777777" w:rsidR="003C272B" w:rsidRPr="003C272B" w:rsidRDefault="003C272B">
            <w:pPr>
              <w:rPr>
                <w:rFonts w:ascii="Calibri" w:hAnsi="Calibri" w:cs="Calibri"/>
                <w:bCs/>
                <w:i/>
                <w:iCs/>
                <w:color w:val="000000"/>
                <w:szCs w:val="28"/>
              </w:rPr>
            </w:pPr>
            <w:r w:rsidRPr="003C272B">
              <w:rPr>
                <w:rFonts w:ascii="Calibri" w:hAnsi="Calibri" w:cs="Calibri"/>
                <w:bCs/>
                <w:i/>
                <w:iCs/>
                <w:color w:val="000000"/>
                <w:szCs w:val="28"/>
              </w:rPr>
              <w:t>Лемкини 14 кв. 151: 6-я запись</w:t>
            </w:r>
          </w:p>
        </w:tc>
        <w:tc>
          <w:tcPr>
            <w:tcW w:w="1980" w:type="dxa"/>
            <w:tcBorders>
              <w:top w:val="nil"/>
              <w:left w:val="nil"/>
              <w:bottom w:val="single" w:sz="4" w:space="0" w:color="auto"/>
              <w:right w:val="single" w:sz="4" w:space="0" w:color="auto"/>
            </w:tcBorders>
            <w:shd w:val="clear" w:color="auto" w:fill="auto"/>
            <w:noWrap/>
            <w:vAlign w:val="bottom"/>
            <w:hideMark/>
          </w:tcPr>
          <w:p w14:paraId="21407F7B"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м2</w:t>
            </w:r>
          </w:p>
        </w:tc>
        <w:tc>
          <w:tcPr>
            <w:tcW w:w="3510" w:type="dxa"/>
            <w:tcBorders>
              <w:top w:val="nil"/>
              <w:left w:val="nil"/>
              <w:bottom w:val="single" w:sz="4" w:space="0" w:color="auto"/>
              <w:right w:val="single" w:sz="4" w:space="0" w:color="auto"/>
            </w:tcBorders>
            <w:shd w:val="clear" w:color="auto" w:fill="auto"/>
            <w:noWrap/>
            <w:vAlign w:val="bottom"/>
            <w:hideMark/>
          </w:tcPr>
          <w:p w14:paraId="4267641B"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100</w:t>
            </w:r>
          </w:p>
        </w:tc>
      </w:tr>
      <w:tr w:rsidR="003C272B" w14:paraId="3AE1190A" w14:textId="77777777" w:rsidTr="003C272B">
        <w:trPr>
          <w:trHeight w:val="465"/>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0528F3EA"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27</w:t>
            </w:r>
          </w:p>
        </w:tc>
        <w:tc>
          <w:tcPr>
            <w:tcW w:w="3510" w:type="dxa"/>
            <w:tcBorders>
              <w:top w:val="nil"/>
              <w:left w:val="nil"/>
              <w:bottom w:val="single" w:sz="4" w:space="0" w:color="auto"/>
              <w:right w:val="single" w:sz="4" w:space="0" w:color="auto"/>
            </w:tcBorders>
            <w:shd w:val="clear" w:color="auto" w:fill="auto"/>
            <w:noWrap/>
            <w:vAlign w:val="bottom"/>
            <w:hideMark/>
          </w:tcPr>
          <w:p w14:paraId="0F220126" w14:textId="77777777" w:rsidR="003C272B" w:rsidRPr="003C272B" w:rsidRDefault="003C272B">
            <w:pPr>
              <w:rPr>
                <w:rFonts w:ascii="Calibri" w:hAnsi="Calibri" w:cs="Calibri"/>
                <w:bCs/>
                <w:i/>
                <w:iCs/>
                <w:color w:val="000000"/>
                <w:szCs w:val="28"/>
              </w:rPr>
            </w:pPr>
            <w:r w:rsidRPr="003C272B">
              <w:rPr>
                <w:rFonts w:ascii="Calibri" w:hAnsi="Calibri" w:cs="Calibri"/>
                <w:bCs/>
                <w:i/>
                <w:iCs/>
                <w:color w:val="000000"/>
                <w:szCs w:val="28"/>
              </w:rPr>
              <w:t>1 квартира в Колбачи 29.58:</w:t>
            </w:r>
          </w:p>
        </w:tc>
        <w:tc>
          <w:tcPr>
            <w:tcW w:w="1980" w:type="dxa"/>
            <w:tcBorders>
              <w:top w:val="nil"/>
              <w:left w:val="nil"/>
              <w:bottom w:val="single" w:sz="4" w:space="0" w:color="auto"/>
              <w:right w:val="single" w:sz="4" w:space="0" w:color="auto"/>
            </w:tcBorders>
            <w:shd w:val="clear" w:color="auto" w:fill="auto"/>
            <w:noWrap/>
            <w:vAlign w:val="bottom"/>
            <w:hideMark/>
          </w:tcPr>
          <w:p w14:paraId="2692B791"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м2</w:t>
            </w:r>
          </w:p>
        </w:tc>
        <w:tc>
          <w:tcPr>
            <w:tcW w:w="3510" w:type="dxa"/>
            <w:tcBorders>
              <w:top w:val="nil"/>
              <w:left w:val="nil"/>
              <w:bottom w:val="single" w:sz="4" w:space="0" w:color="auto"/>
              <w:right w:val="single" w:sz="4" w:space="0" w:color="auto"/>
            </w:tcBorders>
            <w:shd w:val="clear" w:color="auto" w:fill="auto"/>
            <w:noWrap/>
            <w:vAlign w:val="bottom"/>
            <w:hideMark/>
          </w:tcPr>
          <w:p w14:paraId="65990852"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100</w:t>
            </w:r>
          </w:p>
        </w:tc>
      </w:tr>
      <w:tr w:rsidR="003C272B" w14:paraId="0C2CBD50" w14:textId="77777777" w:rsidTr="003C272B">
        <w:trPr>
          <w:trHeight w:val="465"/>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688A7A02"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28</w:t>
            </w:r>
          </w:p>
        </w:tc>
        <w:tc>
          <w:tcPr>
            <w:tcW w:w="3510" w:type="dxa"/>
            <w:tcBorders>
              <w:top w:val="nil"/>
              <w:left w:val="nil"/>
              <w:bottom w:val="single" w:sz="4" w:space="0" w:color="auto"/>
              <w:right w:val="single" w:sz="4" w:space="0" w:color="auto"/>
            </w:tcBorders>
            <w:shd w:val="clear" w:color="auto" w:fill="auto"/>
            <w:noWrap/>
            <w:vAlign w:val="bottom"/>
            <w:hideMark/>
          </w:tcPr>
          <w:p w14:paraId="237795B7" w14:textId="77777777" w:rsidR="003C272B" w:rsidRPr="003C272B" w:rsidRDefault="003C272B">
            <w:pPr>
              <w:rPr>
                <w:rFonts w:ascii="Calibri" w:hAnsi="Calibri" w:cs="Calibri"/>
                <w:bCs/>
                <w:i/>
                <w:iCs/>
                <w:color w:val="000000"/>
                <w:szCs w:val="28"/>
              </w:rPr>
            </w:pPr>
            <w:r w:rsidRPr="003C272B">
              <w:rPr>
                <w:rFonts w:ascii="Calibri" w:hAnsi="Calibri" w:cs="Calibri"/>
                <w:bCs/>
                <w:i/>
                <w:iCs/>
                <w:color w:val="000000"/>
                <w:szCs w:val="28"/>
              </w:rPr>
              <w:t>3а квартира Коббаци 30,60</w:t>
            </w:r>
          </w:p>
        </w:tc>
        <w:tc>
          <w:tcPr>
            <w:tcW w:w="1980" w:type="dxa"/>
            <w:tcBorders>
              <w:top w:val="nil"/>
              <w:left w:val="nil"/>
              <w:bottom w:val="single" w:sz="4" w:space="0" w:color="auto"/>
              <w:right w:val="single" w:sz="4" w:space="0" w:color="auto"/>
            </w:tcBorders>
            <w:shd w:val="clear" w:color="auto" w:fill="auto"/>
            <w:noWrap/>
            <w:vAlign w:val="bottom"/>
            <w:hideMark/>
          </w:tcPr>
          <w:p w14:paraId="3DB7520A"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м2</w:t>
            </w:r>
          </w:p>
        </w:tc>
        <w:tc>
          <w:tcPr>
            <w:tcW w:w="3510" w:type="dxa"/>
            <w:tcBorders>
              <w:top w:val="nil"/>
              <w:left w:val="nil"/>
              <w:bottom w:val="single" w:sz="4" w:space="0" w:color="auto"/>
              <w:right w:val="single" w:sz="4" w:space="0" w:color="auto"/>
            </w:tcBorders>
            <w:shd w:val="clear" w:color="auto" w:fill="auto"/>
            <w:noWrap/>
            <w:vAlign w:val="bottom"/>
            <w:hideMark/>
          </w:tcPr>
          <w:p w14:paraId="3CD32B31"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150</w:t>
            </w:r>
          </w:p>
        </w:tc>
      </w:tr>
      <w:tr w:rsidR="003C272B" w14:paraId="087A1EFA" w14:textId="77777777" w:rsidTr="003C272B">
        <w:trPr>
          <w:trHeight w:val="465"/>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2B67569E"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29</w:t>
            </w:r>
          </w:p>
        </w:tc>
        <w:tc>
          <w:tcPr>
            <w:tcW w:w="3510" w:type="dxa"/>
            <w:tcBorders>
              <w:top w:val="nil"/>
              <w:left w:val="nil"/>
              <w:bottom w:val="single" w:sz="4" w:space="0" w:color="auto"/>
              <w:right w:val="single" w:sz="4" w:space="0" w:color="auto"/>
            </w:tcBorders>
            <w:shd w:val="clear" w:color="auto" w:fill="auto"/>
            <w:noWrap/>
            <w:vAlign w:val="bottom"/>
            <w:hideMark/>
          </w:tcPr>
          <w:p w14:paraId="3672B9D9" w14:textId="77777777" w:rsidR="003C272B" w:rsidRPr="003C272B" w:rsidRDefault="003C272B">
            <w:pPr>
              <w:rPr>
                <w:rFonts w:ascii="Calibri" w:hAnsi="Calibri" w:cs="Calibri"/>
                <w:bCs/>
                <w:i/>
                <w:iCs/>
                <w:color w:val="000000"/>
                <w:szCs w:val="28"/>
              </w:rPr>
            </w:pPr>
            <w:r w:rsidRPr="003C272B">
              <w:rPr>
                <w:rFonts w:ascii="Calibri" w:hAnsi="Calibri" w:cs="Calibri"/>
                <w:bCs/>
                <w:i/>
                <w:iCs/>
                <w:color w:val="000000"/>
                <w:szCs w:val="28"/>
              </w:rPr>
              <w:t>Пушкина 43 кв. 26: 1-я запись</w:t>
            </w:r>
          </w:p>
        </w:tc>
        <w:tc>
          <w:tcPr>
            <w:tcW w:w="1980" w:type="dxa"/>
            <w:tcBorders>
              <w:top w:val="nil"/>
              <w:left w:val="nil"/>
              <w:bottom w:val="single" w:sz="4" w:space="0" w:color="auto"/>
              <w:right w:val="single" w:sz="4" w:space="0" w:color="auto"/>
            </w:tcBorders>
            <w:shd w:val="clear" w:color="auto" w:fill="auto"/>
            <w:noWrap/>
            <w:vAlign w:val="bottom"/>
            <w:hideMark/>
          </w:tcPr>
          <w:p w14:paraId="6A509A7D"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м2</w:t>
            </w:r>
          </w:p>
        </w:tc>
        <w:tc>
          <w:tcPr>
            <w:tcW w:w="3510" w:type="dxa"/>
            <w:tcBorders>
              <w:top w:val="nil"/>
              <w:left w:val="nil"/>
              <w:bottom w:val="single" w:sz="4" w:space="0" w:color="auto"/>
              <w:right w:val="single" w:sz="4" w:space="0" w:color="auto"/>
            </w:tcBorders>
            <w:shd w:val="clear" w:color="auto" w:fill="auto"/>
            <w:noWrap/>
            <w:vAlign w:val="bottom"/>
            <w:hideMark/>
          </w:tcPr>
          <w:p w14:paraId="31439364"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150</w:t>
            </w:r>
          </w:p>
        </w:tc>
      </w:tr>
      <w:tr w:rsidR="003C272B" w14:paraId="00B0D686" w14:textId="77777777" w:rsidTr="003C272B">
        <w:trPr>
          <w:trHeight w:val="465"/>
        </w:trPr>
        <w:tc>
          <w:tcPr>
            <w:tcW w:w="900" w:type="dxa"/>
            <w:tcBorders>
              <w:top w:val="nil"/>
              <w:left w:val="single" w:sz="4" w:space="0" w:color="auto"/>
              <w:bottom w:val="nil"/>
              <w:right w:val="single" w:sz="4" w:space="0" w:color="auto"/>
            </w:tcBorders>
            <w:shd w:val="clear" w:color="auto" w:fill="auto"/>
            <w:noWrap/>
            <w:vAlign w:val="bottom"/>
            <w:hideMark/>
          </w:tcPr>
          <w:p w14:paraId="50030069"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30</w:t>
            </w:r>
          </w:p>
        </w:tc>
        <w:tc>
          <w:tcPr>
            <w:tcW w:w="3510" w:type="dxa"/>
            <w:tcBorders>
              <w:top w:val="nil"/>
              <w:left w:val="nil"/>
              <w:bottom w:val="single" w:sz="4" w:space="0" w:color="auto"/>
              <w:right w:val="single" w:sz="4" w:space="0" w:color="auto"/>
            </w:tcBorders>
            <w:shd w:val="clear" w:color="auto" w:fill="auto"/>
            <w:noWrap/>
            <w:vAlign w:val="bottom"/>
            <w:hideMark/>
          </w:tcPr>
          <w:p w14:paraId="1E33A0B3" w14:textId="77777777" w:rsidR="003C272B" w:rsidRPr="003C272B" w:rsidRDefault="003C272B">
            <w:pPr>
              <w:rPr>
                <w:rFonts w:ascii="Calibri" w:hAnsi="Calibri" w:cs="Calibri"/>
                <w:bCs/>
                <w:i/>
                <w:iCs/>
                <w:color w:val="000000"/>
                <w:szCs w:val="28"/>
              </w:rPr>
            </w:pPr>
            <w:r w:rsidRPr="003C272B">
              <w:rPr>
                <w:rFonts w:ascii="Calibri" w:hAnsi="Calibri" w:cs="Calibri"/>
                <w:bCs/>
                <w:i/>
                <w:iCs/>
                <w:color w:val="000000"/>
                <w:szCs w:val="28"/>
              </w:rPr>
              <w:t>Пушкина, 60 квартир. 59:</w:t>
            </w:r>
          </w:p>
        </w:tc>
        <w:tc>
          <w:tcPr>
            <w:tcW w:w="1980" w:type="dxa"/>
            <w:tcBorders>
              <w:top w:val="nil"/>
              <w:left w:val="nil"/>
              <w:bottom w:val="single" w:sz="4" w:space="0" w:color="auto"/>
              <w:right w:val="single" w:sz="4" w:space="0" w:color="auto"/>
            </w:tcBorders>
            <w:shd w:val="clear" w:color="auto" w:fill="auto"/>
            <w:noWrap/>
            <w:vAlign w:val="bottom"/>
            <w:hideMark/>
          </w:tcPr>
          <w:p w14:paraId="3DA8C3BA"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м2</w:t>
            </w:r>
          </w:p>
        </w:tc>
        <w:tc>
          <w:tcPr>
            <w:tcW w:w="3510" w:type="dxa"/>
            <w:tcBorders>
              <w:top w:val="nil"/>
              <w:left w:val="nil"/>
              <w:bottom w:val="single" w:sz="4" w:space="0" w:color="auto"/>
              <w:right w:val="single" w:sz="4" w:space="0" w:color="auto"/>
            </w:tcBorders>
            <w:shd w:val="clear" w:color="auto" w:fill="auto"/>
            <w:noWrap/>
            <w:vAlign w:val="bottom"/>
            <w:hideMark/>
          </w:tcPr>
          <w:p w14:paraId="0E69821A"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100</w:t>
            </w:r>
          </w:p>
        </w:tc>
      </w:tr>
      <w:tr w:rsidR="003C272B" w14:paraId="56C19337" w14:textId="77777777" w:rsidTr="003C272B">
        <w:trPr>
          <w:trHeight w:val="465"/>
        </w:trPr>
        <w:tc>
          <w:tcPr>
            <w:tcW w:w="900" w:type="dxa"/>
            <w:tcBorders>
              <w:top w:val="single" w:sz="4" w:space="0" w:color="auto"/>
              <w:left w:val="single" w:sz="4" w:space="0" w:color="auto"/>
              <w:bottom w:val="nil"/>
              <w:right w:val="single" w:sz="4" w:space="0" w:color="auto"/>
            </w:tcBorders>
            <w:shd w:val="clear" w:color="auto" w:fill="auto"/>
            <w:noWrap/>
            <w:vAlign w:val="bottom"/>
            <w:hideMark/>
          </w:tcPr>
          <w:p w14:paraId="1B227333"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31</w:t>
            </w:r>
          </w:p>
        </w:tc>
        <w:tc>
          <w:tcPr>
            <w:tcW w:w="3510" w:type="dxa"/>
            <w:tcBorders>
              <w:top w:val="nil"/>
              <w:left w:val="nil"/>
              <w:bottom w:val="single" w:sz="4" w:space="0" w:color="auto"/>
              <w:right w:val="single" w:sz="4" w:space="0" w:color="auto"/>
            </w:tcBorders>
            <w:shd w:val="clear" w:color="auto" w:fill="auto"/>
            <w:noWrap/>
            <w:vAlign w:val="bottom"/>
            <w:hideMark/>
          </w:tcPr>
          <w:p w14:paraId="13AA3EED" w14:textId="77777777" w:rsidR="003C272B" w:rsidRPr="003C272B" w:rsidRDefault="003C272B">
            <w:pPr>
              <w:rPr>
                <w:rFonts w:ascii="Calibri" w:hAnsi="Calibri" w:cs="Calibri"/>
                <w:bCs/>
                <w:i/>
                <w:iCs/>
                <w:color w:val="000000"/>
                <w:szCs w:val="28"/>
              </w:rPr>
            </w:pPr>
            <w:r w:rsidRPr="003C272B">
              <w:rPr>
                <w:rFonts w:ascii="Calibri" w:hAnsi="Calibri" w:cs="Calibri"/>
                <w:bCs/>
                <w:i/>
                <w:iCs/>
                <w:color w:val="000000"/>
                <w:szCs w:val="28"/>
              </w:rPr>
              <w:t>Парпеци 11а кв. 3,4:</w:t>
            </w:r>
          </w:p>
        </w:tc>
        <w:tc>
          <w:tcPr>
            <w:tcW w:w="1980" w:type="dxa"/>
            <w:tcBorders>
              <w:top w:val="nil"/>
              <w:left w:val="nil"/>
              <w:bottom w:val="single" w:sz="4" w:space="0" w:color="auto"/>
              <w:right w:val="single" w:sz="4" w:space="0" w:color="auto"/>
            </w:tcBorders>
            <w:shd w:val="clear" w:color="auto" w:fill="auto"/>
            <w:noWrap/>
            <w:vAlign w:val="bottom"/>
            <w:hideMark/>
          </w:tcPr>
          <w:p w14:paraId="053CCF73"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м2</w:t>
            </w:r>
          </w:p>
        </w:tc>
        <w:tc>
          <w:tcPr>
            <w:tcW w:w="3510" w:type="dxa"/>
            <w:tcBorders>
              <w:top w:val="nil"/>
              <w:left w:val="nil"/>
              <w:bottom w:val="single" w:sz="4" w:space="0" w:color="auto"/>
              <w:right w:val="single" w:sz="4" w:space="0" w:color="auto"/>
            </w:tcBorders>
            <w:shd w:val="clear" w:color="auto" w:fill="auto"/>
            <w:noWrap/>
            <w:vAlign w:val="bottom"/>
            <w:hideMark/>
          </w:tcPr>
          <w:p w14:paraId="08EF133C"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150</w:t>
            </w:r>
          </w:p>
        </w:tc>
      </w:tr>
      <w:tr w:rsidR="003C272B" w14:paraId="4AACD9BA" w14:textId="77777777" w:rsidTr="003C272B">
        <w:trPr>
          <w:trHeight w:val="465"/>
        </w:trPr>
        <w:tc>
          <w:tcPr>
            <w:tcW w:w="900" w:type="dxa"/>
            <w:tcBorders>
              <w:top w:val="single" w:sz="4" w:space="0" w:color="auto"/>
              <w:left w:val="single" w:sz="4" w:space="0" w:color="auto"/>
              <w:bottom w:val="nil"/>
              <w:right w:val="single" w:sz="4" w:space="0" w:color="auto"/>
            </w:tcBorders>
            <w:shd w:val="clear" w:color="auto" w:fill="auto"/>
            <w:noWrap/>
            <w:vAlign w:val="bottom"/>
            <w:hideMark/>
          </w:tcPr>
          <w:p w14:paraId="5B397FD4"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32</w:t>
            </w:r>
          </w:p>
        </w:tc>
        <w:tc>
          <w:tcPr>
            <w:tcW w:w="3510" w:type="dxa"/>
            <w:tcBorders>
              <w:top w:val="nil"/>
              <w:left w:val="nil"/>
              <w:bottom w:val="single" w:sz="4" w:space="0" w:color="auto"/>
              <w:right w:val="single" w:sz="4" w:space="0" w:color="auto"/>
            </w:tcBorders>
            <w:shd w:val="clear" w:color="auto" w:fill="auto"/>
            <w:noWrap/>
            <w:vAlign w:val="bottom"/>
            <w:hideMark/>
          </w:tcPr>
          <w:p w14:paraId="47E9DE41" w14:textId="77777777" w:rsidR="003C272B" w:rsidRPr="003C272B" w:rsidRDefault="003C272B">
            <w:pPr>
              <w:rPr>
                <w:rFonts w:ascii="Calibri" w:hAnsi="Calibri" w:cs="Calibri"/>
                <w:bCs/>
                <w:i/>
                <w:iCs/>
                <w:color w:val="000000"/>
                <w:szCs w:val="28"/>
              </w:rPr>
            </w:pPr>
            <w:r w:rsidRPr="003C272B">
              <w:rPr>
                <w:rFonts w:ascii="Calibri" w:hAnsi="Calibri" w:cs="Calibri"/>
                <w:bCs/>
                <w:i/>
                <w:iCs/>
                <w:color w:val="000000"/>
                <w:szCs w:val="28"/>
              </w:rPr>
              <w:t>Сарьяна 27 кв. 60:</w:t>
            </w:r>
          </w:p>
        </w:tc>
        <w:tc>
          <w:tcPr>
            <w:tcW w:w="1980" w:type="dxa"/>
            <w:tcBorders>
              <w:top w:val="nil"/>
              <w:left w:val="nil"/>
              <w:bottom w:val="single" w:sz="4" w:space="0" w:color="auto"/>
              <w:right w:val="single" w:sz="4" w:space="0" w:color="auto"/>
            </w:tcBorders>
            <w:shd w:val="clear" w:color="auto" w:fill="auto"/>
            <w:noWrap/>
            <w:vAlign w:val="bottom"/>
            <w:hideMark/>
          </w:tcPr>
          <w:p w14:paraId="72002F37"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м2</w:t>
            </w:r>
          </w:p>
        </w:tc>
        <w:tc>
          <w:tcPr>
            <w:tcW w:w="3510" w:type="dxa"/>
            <w:tcBorders>
              <w:top w:val="nil"/>
              <w:left w:val="nil"/>
              <w:bottom w:val="single" w:sz="4" w:space="0" w:color="auto"/>
              <w:right w:val="single" w:sz="4" w:space="0" w:color="auto"/>
            </w:tcBorders>
            <w:shd w:val="clear" w:color="auto" w:fill="auto"/>
            <w:noWrap/>
            <w:vAlign w:val="bottom"/>
            <w:hideMark/>
          </w:tcPr>
          <w:p w14:paraId="0C203563"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100</w:t>
            </w:r>
          </w:p>
        </w:tc>
      </w:tr>
      <w:tr w:rsidR="003C272B" w14:paraId="5F49AC88" w14:textId="77777777" w:rsidTr="003C272B">
        <w:trPr>
          <w:trHeight w:val="31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298857"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 </w:t>
            </w:r>
          </w:p>
        </w:tc>
        <w:tc>
          <w:tcPr>
            <w:tcW w:w="3510" w:type="dxa"/>
            <w:tcBorders>
              <w:top w:val="nil"/>
              <w:left w:val="nil"/>
              <w:bottom w:val="single" w:sz="4" w:space="0" w:color="auto"/>
              <w:right w:val="single" w:sz="4" w:space="0" w:color="auto"/>
            </w:tcBorders>
            <w:shd w:val="clear" w:color="000000" w:fill="FFFFFF"/>
            <w:vAlign w:val="bottom"/>
            <w:hideMark/>
          </w:tcPr>
          <w:p w14:paraId="28604E4B" w14:textId="77777777" w:rsidR="003C272B" w:rsidRPr="003C272B" w:rsidRDefault="003C272B">
            <w:pPr>
              <w:rPr>
                <w:rFonts w:ascii="Calibri" w:hAnsi="Calibri" w:cs="Calibri"/>
                <w:bCs/>
                <w:i/>
                <w:iCs/>
                <w:color w:val="000000"/>
                <w:szCs w:val="36"/>
              </w:rPr>
            </w:pPr>
            <w:r w:rsidRPr="003C272B">
              <w:rPr>
                <w:rFonts w:ascii="Calibri" w:hAnsi="Calibri" w:cs="Calibri"/>
                <w:bCs/>
                <w:i/>
                <w:iCs/>
                <w:color w:val="000000"/>
                <w:szCs w:val="36"/>
              </w:rPr>
              <w:t>ИТОГ</w:t>
            </w:r>
          </w:p>
        </w:tc>
        <w:tc>
          <w:tcPr>
            <w:tcW w:w="1980" w:type="dxa"/>
            <w:tcBorders>
              <w:top w:val="nil"/>
              <w:left w:val="nil"/>
              <w:bottom w:val="single" w:sz="4" w:space="0" w:color="auto"/>
              <w:right w:val="single" w:sz="4" w:space="0" w:color="auto"/>
            </w:tcBorders>
            <w:shd w:val="clear" w:color="auto" w:fill="auto"/>
            <w:noWrap/>
            <w:vAlign w:val="bottom"/>
            <w:hideMark/>
          </w:tcPr>
          <w:p w14:paraId="11A8612D"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м2</w:t>
            </w:r>
          </w:p>
        </w:tc>
        <w:tc>
          <w:tcPr>
            <w:tcW w:w="3510" w:type="dxa"/>
            <w:tcBorders>
              <w:top w:val="nil"/>
              <w:left w:val="nil"/>
              <w:bottom w:val="single" w:sz="4" w:space="0" w:color="auto"/>
              <w:right w:val="single" w:sz="4" w:space="0" w:color="auto"/>
            </w:tcBorders>
            <w:shd w:val="clear" w:color="auto" w:fill="auto"/>
            <w:noWrap/>
            <w:vAlign w:val="bottom"/>
            <w:hideMark/>
          </w:tcPr>
          <w:p w14:paraId="03A4AB3B" w14:textId="77777777" w:rsidR="003C272B" w:rsidRPr="003C272B" w:rsidRDefault="003C272B">
            <w:pPr>
              <w:jc w:val="center"/>
              <w:rPr>
                <w:rFonts w:ascii="Calibri" w:hAnsi="Calibri" w:cs="Calibri"/>
                <w:bCs/>
                <w:i/>
                <w:iCs/>
                <w:color w:val="000000"/>
                <w:szCs w:val="36"/>
              </w:rPr>
            </w:pPr>
            <w:r w:rsidRPr="003C272B">
              <w:rPr>
                <w:rFonts w:ascii="Calibri" w:hAnsi="Calibri" w:cs="Calibri"/>
                <w:bCs/>
                <w:i/>
                <w:iCs/>
                <w:color w:val="000000"/>
                <w:szCs w:val="36"/>
              </w:rPr>
              <w:t>6250</w:t>
            </w:r>
          </w:p>
        </w:tc>
      </w:tr>
    </w:tbl>
    <w:p w14:paraId="2345DB6F" w14:textId="77777777" w:rsidR="003C272B" w:rsidRDefault="003C272B" w:rsidP="00BB28C8">
      <w:pPr>
        <w:widowControl w:val="0"/>
        <w:spacing w:after="160" w:line="360" w:lineRule="auto"/>
        <w:ind w:firstLine="567"/>
        <w:rPr>
          <w:rFonts w:ascii="GHEA Grapalat" w:hAnsi="GHEA Grapalat"/>
          <w:i/>
          <w:sz w:val="28"/>
          <w:lang w:val="hy-AM"/>
        </w:rPr>
      </w:pPr>
    </w:p>
    <w:p w14:paraId="61C96BA7" w14:textId="77777777" w:rsidR="00E16D7F" w:rsidRDefault="00E16D7F" w:rsidP="00BB28C8">
      <w:pPr>
        <w:widowControl w:val="0"/>
        <w:spacing w:after="160" w:line="360" w:lineRule="auto"/>
        <w:ind w:firstLine="567"/>
        <w:rPr>
          <w:rFonts w:ascii="GHEA Grapalat" w:hAnsi="GHEA Grapalat"/>
          <w:i/>
          <w:sz w:val="28"/>
          <w:lang w:val="hy-AM"/>
        </w:rPr>
      </w:pPr>
    </w:p>
    <w:p w14:paraId="0733DFE1" w14:textId="77777777" w:rsidR="00E16D7F" w:rsidRDefault="00E16D7F" w:rsidP="00BB28C8">
      <w:pPr>
        <w:widowControl w:val="0"/>
        <w:spacing w:after="160" w:line="360" w:lineRule="auto"/>
        <w:ind w:firstLine="567"/>
        <w:rPr>
          <w:rFonts w:ascii="GHEA Grapalat" w:hAnsi="GHEA Grapalat"/>
          <w:i/>
          <w:sz w:val="28"/>
          <w:lang w:val="hy-AM"/>
        </w:rPr>
      </w:pPr>
    </w:p>
    <w:p w14:paraId="6C207807" w14:textId="77777777" w:rsidR="00E16D7F" w:rsidRDefault="00E16D7F" w:rsidP="00BB28C8">
      <w:pPr>
        <w:widowControl w:val="0"/>
        <w:spacing w:after="160" w:line="360" w:lineRule="auto"/>
        <w:ind w:firstLine="567"/>
        <w:rPr>
          <w:rFonts w:ascii="GHEA Grapalat" w:hAnsi="GHEA Grapalat"/>
          <w:i/>
          <w:sz w:val="28"/>
          <w:lang w:val="hy-AM"/>
        </w:rPr>
      </w:pPr>
    </w:p>
    <w:p w14:paraId="34A994B6" w14:textId="77777777" w:rsidR="00E16D7F" w:rsidRDefault="00E16D7F" w:rsidP="00BB28C8">
      <w:pPr>
        <w:widowControl w:val="0"/>
        <w:spacing w:after="160" w:line="360" w:lineRule="auto"/>
        <w:ind w:firstLine="567"/>
        <w:rPr>
          <w:rFonts w:ascii="GHEA Grapalat" w:hAnsi="GHEA Grapalat"/>
          <w:i/>
          <w:sz w:val="28"/>
          <w:lang w:val="hy-AM"/>
        </w:rPr>
      </w:pPr>
    </w:p>
    <w:p w14:paraId="68BAE0CF" w14:textId="77777777" w:rsidR="00E16D7F" w:rsidRDefault="00E16D7F" w:rsidP="00BB28C8">
      <w:pPr>
        <w:widowControl w:val="0"/>
        <w:spacing w:after="160" w:line="360" w:lineRule="auto"/>
        <w:ind w:firstLine="567"/>
        <w:rPr>
          <w:rFonts w:ascii="GHEA Grapalat" w:hAnsi="GHEA Grapalat"/>
          <w:i/>
          <w:sz w:val="28"/>
          <w:lang w:val="hy-AM"/>
        </w:rPr>
      </w:pPr>
    </w:p>
    <w:p w14:paraId="644F451B" w14:textId="77777777" w:rsidR="00E16D7F" w:rsidRDefault="00E16D7F" w:rsidP="00BB28C8">
      <w:pPr>
        <w:widowControl w:val="0"/>
        <w:spacing w:after="160" w:line="360" w:lineRule="auto"/>
        <w:ind w:firstLine="567"/>
        <w:rPr>
          <w:rFonts w:ascii="GHEA Grapalat" w:hAnsi="GHEA Grapalat"/>
          <w:i/>
          <w:sz w:val="28"/>
          <w:lang w:val="hy-AM"/>
        </w:rPr>
      </w:pPr>
    </w:p>
    <w:p w14:paraId="501B09D4" w14:textId="77777777" w:rsidR="00E16D7F" w:rsidRDefault="00E16D7F" w:rsidP="00BB28C8">
      <w:pPr>
        <w:widowControl w:val="0"/>
        <w:spacing w:after="160" w:line="360" w:lineRule="auto"/>
        <w:ind w:firstLine="567"/>
        <w:rPr>
          <w:rFonts w:ascii="GHEA Grapalat" w:hAnsi="GHEA Grapalat"/>
          <w:i/>
          <w:sz w:val="28"/>
          <w:lang w:val="hy-AM"/>
        </w:rPr>
      </w:pPr>
    </w:p>
    <w:p w14:paraId="3854EEDF" w14:textId="77777777" w:rsidR="00E16D7F" w:rsidRDefault="00E16D7F" w:rsidP="00BB28C8">
      <w:pPr>
        <w:widowControl w:val="0"/>
        <w:spacing w:after="160" w:line="360" w:lineRule="auto"/>
        <w:ind w:firstLine="567"/>
        <w:rPr>
          <w:rFonts w:ascii="GHEA Grapalat" w:hAnsi="GHEA Grapalat"/>
          <w:i/>
          <w:sz w:val="28"/>
          <w:lang w:val="hy-AM"/>
        </w:rPr>
      </w:pPr>
    </w:p>
    <w:p w14:paraId="2D5CA739" w14:textId="77777777" w:rsidR="00E16D7F" w:rsidRDefault="00E16D7F" w:rsidP="00BB28C8">
      <w:pPr>
        <w:widowControl w:val="0"/>
        <w:spacing w:after="160" w:line="360" w:lineRule="auto"/>
        <w:ind w:firstLine="567"/>
        <w:rPr>
          <w:rFonts w:ascii="GHEA Grapalat" w:hAnsi="GHEA Grapalat"/>
          <w:i/>
          <w:sz w:val="28"/>
          <w:lang w:val="hy-AM"/>
        </w:rPr>
      </w:pPr>
    </w:p>
    <w:p w14:paraId="5687F0C0" w14:textId="77777777" w:rsidR="00E16D7F" w:rsidRDefault="00E16D7F" w:rsidP="00BB28C8">
      <w:pPr>
        <w:widowControl w:val="0"/>
        <w:spacing w:after="160" w:line="360" w:lineRule="auto"/>
        <w:ind w:firstLine="567"/>
        <w:rPr>
          <w:rFonts w:ascii="GHEA Grapalat" w:hAnsi="GHEA Grapalat"/>
          <w:i/>
          <w:sz w:val="28"/>
          <w:lang w:val="hy-AM"/>
        </w:rPr>
      </w:pPr>
    </w:p>
    <w:p w14:paraId="382BD4AF" w14:textId="77777777" w:rsidR="00E16D7F" w:rsidRDefault="00E16D7F" w:rsidP="00BB28C8">
      <w:pPr>
        <w:widowControl w:val="0"/>
        <w:spacing w:after="160" w:line="360" w:lineRule="auto"/>
        <w:ind w:firstLine="567"/>
        <w:rPr>
          <w:rFonts w:ascii="GHEA Grapalat" w:hAnsi="GHEA Grapalat"/>
          <w:i/>
          <w:sz w:val="28"/>
          <w:lang w:val="hy-AM"/>
        </w:rPr>
      </w:pPr>
    </w:p>
    <w:p w14:paraId="048B1CBD" w14:textId="77777777" w:rsidR="00E16D7F" w:rsidRDefault="00E16D7F" w:rsidP="00BB28C8">
      <w:pPr>
        <w:widowControl w:val="0"/>
        <w:spacing w:after="160" w:line="360" w:lineRule="auto"/>
        <w:ind w:firstLine="567"/>
        <w:rPr>
          <w:rFonts w:ascii="GHEA Grapalat" w:hAnsi="GHEA Grapalat"/>
          <w:i/>
          <w:sz w:val="28"/>
          <w:lang w:val="hy-AM"/>
        </w:rPr>
      </w:pPr>
    </w:p>
    <w:p w14:paraId="27A3D9E5" w14:textId="77777777" w:rsidR="00E16D7F" w:rsidRDefault="00E16D7F" w:rsidP="00BB28C8">
      <w:pPr>
        <w:widowControl w:val="0"/>
        <w:spacing w:after="160" w:line="360" w:lineRule="auto"/>
        <w:ind w:firstLine="567"/>
        <w:rPr>
          <w:rFonts w:ascii="GHEA Grapalat" w:hAnsi="GHEA Grapalat"/>
          <w:i/>
          <w:sz w:val="28"/>
          <w:lang w:val="hy-AM"/>
        </w:rPr>
        <w:sectPr w:rsidR="00E16D7F" w:rsidSect="001E06C3">
          <w:footnotePr>
            <w:pos w:val="beneathText"/>
          </w:footnotePr>
          <w:type w:val="nextColumn"/>
          <w:pgSz w:w="11907" w:h="16840" w:code="9"/>
          <w:pgMar w:top="994" w:right="990" w:bottom="1411" w:left="1411" w:header="562" w:footer="562" w:gutter="0"/>
          <w:cols w:space="720"/>
          <w:docGrid w:linePitch="326"/>
        </w:sectPr>
      </w:pPr>
    </w:p>
    <w:p w14:paraId="67DA25FF" w14:textId="37894188" w:rsidR="00E16D7F" w:rsidRDefault="00E16D7F" w:rsidP="00BB28C8">
      <w:pPr>
        <w:widowControl w:val="0"/>
        <w:spacing w:after="160" w:line="360" w:lineRule="auto"/>
        <w:ind w:firstLine="567"/>
        <w:rPr>
          <w:rFonts w:ascii="GHEA Grapalat" w:hAnsi="GHEA Grapalat"/>
          <w:i/>
          <w:sz w:val="28"/>
          <w:lang w:val="hy-AM"/>
        </w:rPr>
      </w:pPr>
    </w:p>
    <w:p w14:paraId="45B7BF11" w14:textId="77777777" w:rsidR="00E16D7F" w:rsidRPr="00A03401" w:rsidRDefault="00E16D7F" w:rsidP="00E16D7F">
      <w:pPr>
        <w:widowControl w:val="0"/>
        <w:spacing w:line="360" w:lineRule="auto"/>
        <w:jc w:val="center"/>
        <w:rPr>
          <w:rFonts w:ascii="GHEA Grapalat" w:eastAsia="Calibri" w:hAnsi="GHEA Grapalat" w:cs="Calibri"/>
        </w:rPr>
      </w:pPr>
      <w:r w:rsidRPr="00A03401">
        <w:rPr>
          <w:rFonts w:ascii="GHEA Grapalat" w:eastAsia="Calibri" w:hAnsi="GHEA Grapalat" w:cs="Calibri"/>
        </w:rPr>
        <w:t>ТЕХНИЧЕСКАЯ ХАРАКТЕРИСТИКА-ГРАФИК ЗАКУПКИ</w:t>
      </w:r>
      <w:r w:rsidRPr="00A03401">
        <w:rPr>
          <w:rFonts w:ascii="GHEA Grapalat" w:eastAsia="Calibri" w:hAnsi="GHEA Grapalat" w:cs="Calibri"/>
          <w:vertAlign w:val="superscript"/>
        </w:rPr>
        <w:footnoteReference w:customMarkFollows="1" w:id="33"/>
        <w:t>*</w:t>
      </w:r>
    </w:p>
    <w:p w14:paraId="3529CD70" w14:textId="77777777" w:rsidR="00E16D7F" w:rsidRPr="00A03401" w:rsidRDefault="00E16D7F" w:rsidP="00E16D7F">
      <w:pPr>
        <w:widowControl w:val="0"/>
        <w:spacing w:line="360" w:lineRule="auto"/>
        <w:ind w:right="247" w:firstLine="567"/>
        <w:jc w:val="right"/>
        <w:rPr>
          <w:rFonts w:ascii="GHEA Grapalat" w:eastAsia="Calibri" w:hAnsi="GHEA Grapalat" w:cs="Calibri"/>
        </w:rPr>
      </w:pPr>
      <w:r w:rsidRPr="00A03401">
        <w:rPr>
          <w:rFonts w:ascii="GHEA Grapalat" w:eastAsia="Calibri" w:hAnsi="GHEA Grapalat" w:cs="Calibri"/>
        </w:rPr>
        <w:t>драмов РА</w:t>
      </w:r>
    </w:p>
    <w:tbl>
      <w:tblPr>
        <w:tblW w:w="14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555"/>
        <w:gridCol w:w="4540"/>
        <w:gridCol w:w="992"/>
        <w:gridCol w:w="1276"/>
        <w:gridCol w:w="1276"/>
        <w:gridCol w:w="955"/>
        <w:gridCol w:w="1227"/>
        <w:gridCol w:w="2066"/>
      </w:tblGrid>
      <w:tr w:rsidR="00E16D7F" w:rsidRPr="00A03401" w14:paraId="6541BC90" w14:textId="77777777" w:rsidTr="00867D78">
        <w:trPr>
          <w:trHeight w:val="371"/>
          <w:jc w:val="center"/>
        </w:trPr>
        <w:tc>
          <w:tcPr>
            <w:tcW w:w="14912" w:type="dxa"/>
            <w:gridSpan w:val="9"/>
          </w:tcPr>
          <w:p w14:paraId="1FBB087F" w14:textId="77777777" w:rsidR="00E16D7F" w:rsidRPr="00A03401" w:rsidRDefault="00E16D7F" w:rsidP="00867D78">
            <w:pPr>
              <w:widowControl w:val="0"/>
              <w:spacing w:after="120"/>
              <w:ind w:firstLine="567"/>
              <w:jc w:val="center"/>
              <w:rPr>
                <w:rFonts w:ascii="GHEA Grapalat" w:eastAsia="Calibri" w:hAnsi="GHEA Grapalat" w:cs="Calibri"/>
                <w:sz w:val="20"/>
                <w:szCs w:val="20"/>
              </w:rPr>
            </w:pPr>
            <w:r w:rsidRPr="00A03401">
              <w:rPr>
                <w:rFonts w:ascii="GHEA Grapalat" w:eastAsia="Calibri" w:hAnsi="GHEA Grapalat" w:cs="Calibri"/>
                <w:sz w:val="20"/>
                <w:szCs w:val="20"/>
              </w:rPr>
              <w:t>Работа</w:t>
            </w:r>
          </w:p>
        </w:tc>
      </w:tr>
      <w:tr w:rsidR="00E16D7F" w:rsidRPr="00A03401" w14:paraId="6FB86AA5" w14:textId="77777777" w:rsidTr="00867D78">
        <w:trPr>
          <w:trHeight w:val="385"/>
          <w:jc w:val="center"/>
        </w:trPr>
        <w:tc>
          <w:tcPr>
            <w:tcW w:w="1025" w:type="dxa"/>
            <w:vMerge w:val="restart"/>
            <w:vAlign w:val="center"/>
          </w:tcPr>
          <w:p w14:paraId="25EBC4A5" w14:textId="77777777" w:rsidR="00E16D7F" w:rsidRPr="00A03401" w:rsidRDefault="00E16D7F" w:rsidP="00867D78">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номер предусмотренного приглашением лота</w:t>
            </w:r>
          </w:p>
        </w:tc>
        <w:tc>
          <w:tcPr>
            <w:tcW w:w="1555" w:type="dxa"/>
            <w:vMerge w:val="restart"/>
            <w:vAlign w:val="center"/>
          </w:tcPr>
          <w:p w14:paraId="60E3A9BC" w14:textId="77777777" w:rsidR="00E16D7F" w:rsidRPr="00A03401" w:rsidRDefault="00E16D7F" w:rsidP="00867D78">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промежуточный код, предусмотренный планом закупок по классификации ЕЗК (CPV)</w:t>
            </w:r>
          </w:p>
        </w:tc>
        <w:tc>
          <w:tcPr>
            <w:tcW w:w="4540" w:type="dxa"/>
            <w:vMerge w:val="restart"/>
            <w:vAlign w:val="center"/>
          </w:tcPr>
          <w:p w14:paraId="18F36931" w14:textId="77777777" w:rsidR="00E16D7F" w:rsidRPr="00A03401" w:rsidRDefault="00E16D7F" w:rsidP="00867D78">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техническая характеристика</w:t>
            </w:r>
          </w:p>
        </w:tc>
        <w:tc>
          <w:tcPr>
            <w:tcW w:w="992" w:type="dxa"/>
            <w:vMerge w:val="restart"/>
            <w:vAlign w:val="center"/>
          </w:tcPr>
          <w:p w14:paraId="4D1732C0" w14:textId="77777777" w:rsidR="00E16D7F" w:rsidRPr="00A03401" w:rsidRDefault="00E16D7F" w:rsidP="00867D78">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единица измерения</w:t>
            </w:r>
          </w:p>
        </w:tc>
        <w:tc>
          <w:tcPr>
            <w:tcW w:w="1276" w:type="dxa"/>
            <w:vMerge w:val="restart"/>
            <w:vAlign w:val="center"/>
          </w:tcPr>
          <w:p w14:paraId="0E02C133" w14:textId="77777777" w:rsidR="00E16D7F" w:rsidRPr="00A03401" w:rsidRDefault="00E16D7F" w:rsidP="00867D78">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цена единицы</w:t>
            </w:r>
            <w:r w:rsidRPr="00A03401">
              <w:rPr>
                <w:rFonts w:ascii="GHEA Grapalat" w:eastAsia="Calibri" w:hAnsi="GHEA Grapalat" w:cs="Calibri"/>
                <w:sz w:val="20"/>
                <w:szCs w:val="20"/>
                <w:lang w:val="hy-AM"/>
              </w:rPr>
              <w:t xml:space="preserve"> </w:t>
            </w:r>
            <w:r w:rsidRPr="00A03401">
              <w:rPr>
                <w:rFonts w:ascii="GHEA Grapalat" w:eastAsia="Calibri" w:hAnsi="GHEA Grapalat" w:cs="Calibri"/>
                <w:sz w:val="20"/>
                <w:szCs w:val="20"/>
              </w:rPr>
              <w:t>/драмов РА</w:t>
            </w:r>
          </w:p>
        </w:tc>
        <w:tc>
          <w:tcPr>
            <w:tcW w:w="1276" w:type="dxa"/>
            <w:vMerge w:val="restart"/>
            <w:vAlign w:val="center"/>
          </w:tcPr>
          <w:p w14:paraId="1ABA8604" w14:textId="77777777" w:rsidR="00E16D7F" w:rsidRPr="00A03401" w:rsidRDefault="00E16D7F" w:rsidP="00867D78">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общая цена/драмов РА</w:t>
            </w:r>
          </w:p>
        </w:tc>
        <w:tc>
          <w:tcPr>
            <w:tcW w:w="955" w:type="dxa"/>
            <w:vMerge w:val="restart"/>
            <w:vAlign w:val="center"/>
          </w:tcPr>
          <w:p w14:paraId="00B3FBAF" w14:textId="77777777" w:rsidR="00E16D7F" w:rsidRPr="00A03401" w:rsidRDefault="00E16D7F" w:rsidP="00867D78">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общий объем</w:t>
            </w:r>
          </w:p>
        </w:tc>
        <w:tc>
          <w:tcPr>
            <w:tcW w:w="3293" w:type="dxa"/>
            <w:gridSpan w:val="2"/>
            <w:vAlign w:val="center"/>
          </w:tcPr>
          <w:p w14:paraId="13CB0CD8" w14:textId="77777777" w:rsidR="00E16D7F" w:rsidRPr="00A03401" w:rsidRDefault="00E16D7F" w:rsidP="00867D78">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Выполнение работы</w:t>
            </w:r>
          </w:p>
        </w:tc>
      </w:tr>
      <w:tr w:rsidR="00E16D7F" w:rsidRPr="00A03401" w14:paraId="14FB5AB4" w14:textId="77777777" w:rsidTr="00867D78">
        <w:trPr>
          <w:trHeight w:val="1180"/>
          <w:jc w:val="center"/>
        </w:trPr>
        <w:tc>
          <w:tcPr>
            <w:tcW w:w="1025" w:type="dxa"/>
            <w:vMerge/>
            <w:vAlign w:val="center"/>
          </w:tcPr>
          <w:p w14:paraId="10E03FC8" w14:textId="77777777" w:rsidR="00E16D7F" w:rsidRPr="00A03401" w:rsidRDefault="00E16D7F" w:rsidP="00867D78">
            <w:pPr>
              <w:widowControl w:val="0"/>
              <w:spacing w:after="120"/>
              <w:jc w:val="center"/>
              <w:rPr>
                <w:rFonts w:ascii="GHEA Grapalat" w:eastAsia="Calibri" w:hAnsi="GHEA Grapalat" w:cs="Calibri"/>
                <w:sz w:val="20"/>
                <w:szCs w:val="20"/>
              </w:rPr>
            </w:pPr>
          </w:p>
        </w:tc>
        <w:tc>
          <w:tcPr>
            <w:tcW w:w="1555" w:type="dxa"/>
            <w:vMerge/>
            <w:vAlign w:val="center"/>
          </w:tcPr>
          <w:p w14:paraId="05FB92E2" w14:textId="77777777" w:rsidR="00E16D7F" w:rsidRPr="00A03401" w:rsidRDefault="00E16D7F" w:rsidP="00867D78">
            <w:pPr>
              <w:widowControl w:val="0"/>
              <w:spacing w:after="120"/>
              <w:jc w:val="center"/>
              <w:rPr>
                <w:rFonts w:ascii="GHEA Grapalat" w:eastAsia="Calibri" w:hAnsi="GHEA Grapalat" w:cs="Calibri"/>
                <w:sz w:val="20"/>
                <w:szCs w:val="20"/>
              </w:rPr>
            </w:pPr>
          </w:p>
        </w:tc>
        <w:tc>
          <w:tcPr>
            <w:tcW w:w="4540" w:type="dxa"/>
            <w:vMerge/>
            <w:vAlign w:val="center"/>
          </w:tcPr>
          <w:p w14:paraId="1F3E968F" w14:textId="77777777" w:rsidR="00E16D7F" w:rsidRPr="00A03401" w:rsidRDefault="00E16D7F" w:rsidP="00867D78">
            <w:pPr>
              <w:widowControl w:val="0"/>
              <w:spacing w:after="120"/>
              <w:jc w:val="center"/>
              <w:rPr>
                <w:rFonts w:ascii="GHEA Grapalat" w:eastAsia="Calibri" w:hAnsi="GHEA Grapalat" w:cs="Calibri"/>
                <w:sz w:val="20"/>
                <w:szCs w:val="20"/>
              </w:rPr>
            </w:pPr>
          </w:p>
        </w:tc>
        <w:tc>
          <w:tcPr>
            <w:tcW w:w="992" w:type="dxa"/>
            <w:vMerge/>
            <w:vAlign w:val="center"/>
          </w:tcPr>
          <w:p w14:paraId="3F22B71A" w14:textId="77777777" w:rsidR="00E16D7F" w:rsidRPr="00A03401" w:rsidRDefault="00E16D7F" w:rsidP="00867D78">
            <w:pPr>
              <w:widowControl w:val="0"/>
              <w:spacing w:after="120"/>
              <w:jc w:val="center"/>
              <w:rPr>
                <w:rFonts w:ascii="GHEA Grapalat" w:eastAsia="Calibri" w:hAnsi="GHEA Grapalat" w:cs="Calibri"/>
                <w:sz w:val="20"/>
                <w:szCs w:val="20"/>
              </w:rPr>
            </w:pPr>
          </w:p>
        </w:tc>
        <w:tc>
          <w:tcPr>
            <w:tcW w:w="1276" w:type="dxa"/>
            <w:vMerge/>
            <w:vAlign w:val="center"/>
          </w:tcPr>
          <w:p w14:paraId="31D74167" w14:textId="77777777" w:rsidR="00E16D7F" w:rsidRPr="00A03401" w:rsidRDefault="00E16D7F" w:rsidP="00867D78">
            <w:pPr>
              <w:widowControl w:val="0"/>
              <w:spacing w:after="120"/>
              <w:jc w:val="center"/>
              <w:rPr>
                <w:rFonts w:ascii="GHEA Grapalat" w:eastAsia="Calibri" w:hAnsi="GHEA Grapalat" w:cs="Calibri"/>
                <w:sz w:val="20"/>
                <w:szCs w:val="20"/>
              </w:rPr>
            </w:pPr>
          </w:p>
        </w:tc>
        <w:tc>
          <w:tcPr>
            <w:tcW w:w="1276" w:type="dxa"/>
            <w:vMerge/>
            <w:vAlign w:val="center"/>
          </w:tcPr>
          <w:p w14:paraId="29F4E7E8" w14:textId="77777777" w:rsidR="00E16D7F" w:rsidRPr="00A03401" w:rsidRDefault="00E16D7F" w:rsidP="00867D78">
            <w:pPr>
              <w:widowControl w:val="0"/>
              <w:spacing w:after="120"/>
              <w:jc w:val="center"/>
              <w:rPr>
                <w:rFonts w:ascii="GHEA Grapalat" w:eastAsia="Calibri" w:hAnsi="GHEA Grapalat" w:cs="Calibri"/>
                <w:sz w:val="20"/>
                <w:szCs w:val="20"/>
              </w:rPr>
            </w:pPr>
          </w:p>
        </w:tc>
        <w:tc>
          <w:tcPr>
            <w:tcW w:w="955" w:type="dxa"/>
            <w:vMerge/>
            <w:vAlign w:val="center"/>
          </w:tcPr>
          <w:p w14:paraId="337180CE" w14:textId="77777777" w:rsidR="00E16D7F" w:rsidRPr="00A03401" w:rsidRDefault="00E16D7F" w:rsidP="00867D78">
            <w:pPr>
              <w:widowControl w:val="0"/>
              <w:spacing w:after="120"/>
              <w:jc w:val="center"/>
              <w:rPr>
                <w:rFonts w:ascii="GHEA Grapalat" w:eastAsia="Calibri" w:hAnsi="GHEA Grapalat" w:cs="Calibri"/>
                <w:sz w:val="20"/>
                <w:szCs w:val="20"/>
              </w:rPr>
            </w:pPr>
          </w:p>
        </w:tc>
        <w:tc>
          <w:tcPr>
            <w:tcW w:w="1227" w:type="dxa"/>
            <w:vAlign w:val="center"/>
          </w:tcPr>
          <w:p w14:paraId="24672A4A" w14:textId="77777777" w:rsidR="00E16D7F" w:rsidRPr="00A03401" w:rsidRDefault="00E16D7F" w:rsidP="00867D78">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адрес</w:t>
            </w:r>
          </w:p>
        </w:tc>
        <w:tc>
          <w:tcPr>
            <w:tcW w:w="2066" w:type="dxa"/>
            <w:vAlign w:val="center"/>
          </w:tcPr>
          <w:p w14:paraId="24CE2F5A" w14:textId="16DA030C" w:rsidR="00E16D7F" w:rsidRPr="00A03401" w:rsidRDefault="00E16D7F" w:rsidP="00AA659D">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срок</w:t>
            </w:r>
          </w:p>
        </w:tc>
      </w:tr>
      <w:tr w:rsidR="00E16D7F" w:rsidRPr="006378D4" w14:paraId="43E72457" w14:textId="77777777" w:rsidTr="00867D78">
        <w:trPr>
          <w:trHeight w:val="1848"/>
          <w:jc w:val="center"/>
        </w:trPr>
        <w:tc>
          <w:tcPr>
            <w:tcW w:w="1025" w:type="dxa"/>
            <w:vAlign w:val="center"/>
          </w:tcPr>
          <w:p w14:paraId="09D3580D" w14:textId="77777777" w:rsidR="00E16D7F" w:rsidRPr="00A03401" w:rsidRDefault="00E16D7F" w:rsidP="00867D78">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1</w:t>
            </w:r>
          </w:p>
        </w:tc>
        <w:tc>
          <w:tcPr>
            <w:tcW w:w="1555" w:type="dxa"/>
            <w:shd w:val="clear" w:color="auto" w:fill="auto"/>
            <w:vAlign w:val="center"/>
          </w:tcPr>
          <w:p w14:paraId="0BE5A818" w14:textId="77777777" w:rsidR="00E16D7F" w:rsidRPr="00A03401" w:rsidRDefault="00E16D7F" w:rsidP="00867D78">
            <w:pPr>
              <w:widowControl w:val="0"/>
              <w:spacing w:after="120"/>
              <w:jc w:val="center"/>
              <w:rPr>
                <w:rFonts w:ascii="GHEA Grapalat" w:eastAsia="Calibri" w:hAnsi="GHEA Grapalat" w:cs="Calibri"/>
                <w:sz w:val="20"/>
                <w:szCs w:val="20"/>
                <w:lang w:val="hy-AM"/>
              </w:rPr>
            </w:pPr>
            <w:r>
              <w:rPr>
                <w:rFonts w:ascii="Helvetica" w:hAnsi="Helvetica"/>
                <w:color w:val="403931"/>
                <w:sz w:val="21"/>
                <w:szCs w:val="21"/>
                <w:shd w:val="clear" w:color="auto" w:fill="F5F5F5"/>
              </w:rPr>
              <w:t>45261124/17</w:t>
            </w:r>
          </w:p>
        </w:tc>
        <w:tc>
          <w:tcPr>
            <w:tcW w:w="4540" w:type="dxa"/>
          </w:tcPr>
          <w:p w14:paraId="046E4B22" w14:textId="77777777" w:rsidR="00E16D7F" w:rsidRPr="00E16D7F" w:rsidRDefault="00E16D7F" w:rsidP="00867D78">
            <w:pPr>
              <w:jc w:val="both"/>
              <w:rPr>
                <w:rFonts w:ascii="GHEA Grapalat" w:hAnsi="GHEA Grapalat"/>
                <w:bCs/>
                <w:sz w:val="18"/>
                <w:szCs w:val="18"/>
                <w:lang w:val="hy-AM"/>
              </w:rPr>
            </w:pPr>
            <w:r w:rsidRPr="00E16D7F">
              <w:rPr>
                <w:rFonts w:ascii="GHEA Grapalat" w:hAnsi="GHEA Grapalat"/>
                <w:bCs/>
                <w:sz w:val="18"/>
                <w:szCs w:val="18"/>
                <w:lang w:val="hy-AM"/>
              </w:rPr>
              <w:t>Предметом закупки являются ремонтные работы плоских кровель многоквартирных домов административного округа Кентрон города Ереван.</w:t>
            </w:r>
          </w:p>
          <w:p w14:paraId="1645037D" w14:textId="77777777" w:rsidR="00E16D7F" w:rsidRPr="00E16D7F" w:rsidRDefault="00E16D7F" w:rsidP="00867D78">
            <w:pPr>
              <w:jc w:val="both"/>
              <w:rPr>
                <w:rFonts w:ascii="GHEA Grapalat" w:hAnsi="GHEA Grapalat"/>
                <w:bCs/>
                <w:sz w:val="18"/>
                <w:szCs w:val="18"/>
                <w:lang w:val="hy-AM"/>
              </w:rPr>
            </w:pPr>
            <w:r w:rsidRPr="00E16D7F">
              <w:rPr>
                <w:rFonts w:ascii="GHEA Grapalat" w:hAnsi="GHEA Grapalat"/>
                <w:bCs/>
                <w:sz w:val="18"/>
                <w:szCs w:val="18"/>
                <w:lang w:val="hy-AM"/>
              </w:rPr>
              <w:t>Будут отремонтированы:</w:t>
            </w:r>
          </w:p>
          <w:p w14:paraId="70A3855C" w14:textId="77777777" w:rsidR="00E16D7F" w:rsidRPr="00E16D7F" w:rsidRDefault="00E16D7F" w:rsidP="00867D78">
            <w:pPr>
              <w:jc w:val="both"/>
              <w:rPr>
                <w:rFonts w:ascii="GHEA Grapalat" w:hAnsi="GHEA Grapalat"/>
                <w:bCs/>
                <w:sz w:val="18"/>
                <w:szCs w:val="18"/>
                <w:lang w:val="hy-AM"/>
              </w:rPr>
            </w:pPr>
            <w:r w:rsidRPr="00E16D7F">
              <w:rPr>
                <w:rFonts w:ascii="GHEA Grapalat" w:hAnsi="GHEA Grapalat"/>
                <w:bCs/>
                <w:sz w:val="18"/>
                <w:szCs w:val="18"/>
                <w:lang w:val="hy-AM"/>
              </w:rPr>
              <w:t>Будут проведены следующие ремонтные работы:</w:t>
            </w:r>
          </w:p>
          <w:p w14:paraId="4C40080B" w14:textId="77777777" w:rsidR="00E16D7F" w:rsidRPr="00E16D7F" w:rsidRDefault="00E16D7F" w:rsidP="00867D78">
            <w:pPr>
              <w:jc w:val="both"/>
              <w:rPr>
                <w:rFonts w:ascii="GHEA Grapalat" w:hAnsi="GHEA Grapalat"/>
                <w:bCs/>
                <w:sz w:val="18"/>
                <w:szCs w:val="18"/>
                <w:lang w:val="hy-AM"/>
              </w:rPr>
            </w:pPr>
            <w:r w:rsidRPr="00E16D7F">
              <w:rPr>
                <w:rFonts w:ascii="GHEA Grapalat" w:hAnsi="GHEA Grapalat"/>
                <w:bCs/>
                <w:sz w:val="18"/>
                <w:szCs w:val="18"/>
                <w:lang w:val="hy-AM"/>
              </w:rPr>
              <w:t>1. Разборка старого разрушенного теплоизоляционного слоя</w:t>
            </w:r>
          </w:p>
          <w:p w14:paraId="4F815DF2" w14:textId="77777777" w:rsidR="00E16D7F" w:rsidRPr="00E16D7F" w:rsidRDefault="00E16D7F" w:rsidP="00867D78">
            <w:pPr>
              <w:jc w:val="both"/>
              <w:rPr>
                <w:rFonts w:ascii="GHEA Grapalat" w:hAnsi="GHEA Grapalat"/>
                <w:bCs/>
                <w:sz w:val="18"/>
                <w:szCs w:val="18"/>
                <w:lang w:val="hy-AM"/>
              </w:rPr>
            </w:pPr>
            <w:r w:rsidRPr="00E16D7F">
              <w:rPr>
                <w:rFonts w:ascii="GHEA Grapalat" w:hAnsi="GHEA Grapalat"/>
                <w:bCs/>
                <w:sz w:val="18"/>
                <w:szCs w:val="18"/>
                <w:lang w:val="hy-AM"/>
              </w:rPr>
              <w:t>2.  Разборка старого цементно-песчаного слоя</w:t>
            </w:r>
          </w:p>
          <w:p w14:paraId="30FDDF7C" w14:textId="77777777" w:rsidR="00E16D7F" w:rsidRPr="00E16D7F" w:rsidRDefault="00E16D7F" w:rsidP="00867D78">
            <w:pPr>
              <w:jc w:val="both"/>
              <w:rPr>
                <w:rFonts w:ascii="GHEA Grapalat" w:hAnsi="GHEA Grapalat"/>
                <w:bCs/>
                <w:sz w:val="18"/>
                <w:szCs w:val="18"/>
                <w:lang w:val="hy-AM"/>
              </w:rPr>
            </w:pPr>
            <w:r w:rsidRPr="00E16D7F">
              <w:rPr>
                <w:rFonts w:ascii="GHEA Grapalat" w:hAnsi="GHEA Grapalat"/>
                <w:bCs/>
                <w:sz w:val="18"/>
                <w:szCs w:val="18"/>
                <w:lang w:val="hy-AM"/>
              </w:rPr>
              <w:t>3.  Разборка разрушенного металлического листового покрытия парапета</w:t>
            </w:r>
          </w:p>
          <w:p w14:paraId="16737855" w14:textId="77777777" w:rsidR="00E16D7F" w:rsidRPr="00E16D7F" w:rsidRDefault="00E16D7F" w:rsidP="00867D78">
            <w:pPr>
              <w:jc w:val="both"/>
              <w:rPr>
                <w:rFonts w:ascii="GHEA Grapalat" w:hAnsi="GHEA Grapalat"/>
                <w:bCs/>
                <w:sz w:val="18"/>
                <w:szCs w:val="18"/>
                <w:lang w:val="hy-AM"/>
              </w:rPr>
            </w:pPr>
            <w:r w:rsidRPr="00E16D7F">
              <w:rPr>
                <w:rFonts w:ascii="GHEA Grapalat" w:hAnsi="GHEA Grapalat"/>
                <w:bCs/>
                <w:sz w:val="18"/>
                <w:szCs w:val="18"/>
                <w:lang w:val="hy-AM"/>
              </w:rPr>
              <w:t>4. Осуществление нового цементно-песчаного слоя толщ. 3см</w:t>
            </w:r>
          </w:p>
          <w:p w14:paraId="66DC1803" w14:textId="77777777" w:rsidR="00E16D7F" w:rsidRPr="00E16D7F" w:rsidRDefault="00E16D7F" w:rsidP="00867D78">
            <w:pPr>
              <w:jc w:val="both"/>
              <w:rPr>
                <w:rFonts w:ascii="GHEA Grapalat" w:hAnsi="GHEA Grapalat"/>
                <w:bCs/>
                <w:sz w:val="18"/>
                <w:szCs w:val="18"/>
                <w:lang w:val="hy-AM"/>
              </w:rPr>
            </w:pPr>
            <w:r w:rsidRPr="00E16D7F">
              <w:rPr>
                <w:rFonts w:ascii="GHEA Grapalat" w:hAnsi="GHEA Grapalat"/>
                <w:bCs/>
                <w:sz w:val="18"/>
                <w:szCs w:val="18"/>
                <w:lang w:val="hy-AM"/>
              </w:rPr>
              <w:t>5.  Ремонт штукатурки парапета</w:t>
            </w:r>
          </w:p>
          <w:p w14:paraId="249221B4" w14:textId="77777777" w:rsidR="00E16D7F" w:rsidRPr="00E16D7F" w:rsidRDefault="00E16D7F" w:rsidP="00867D78">
            <w:pPr>
              <w:jc w:val="both"/>
              <w:rPr>
                <w:rFonts w:ascii="GHEA Grapalat" w:hAnsi="GHEA Grapalat"/>
                <w:bCs/>
                <w:sz w:val="18"/>
                <w:szCs w:val="18"/>
                <w:lang w:val="hy-AM"/>
              </w:rPr>
            </w:pPr>
            <w:r w:rsidRPr="00E16D7F">
              <w:rPr>
                <w:rFonts w:ascii="GHEA Grapalat" w:hAnsi="GHEA Grapalat"/>
                <w:bCs/>
                <w:sz w:val="18"/>
                <w:szCs w:val="18"/>
                <w:lang w:val="hy-AM"/>
              </w:rPr>
              <w:t>6.  Осуществление нового покрытия парапета оцинкованным металлическим листом 0.5мм</w:t>
            </w:r>
          </w:p>
          <w:p w14:paraId="1523BE79" w14:textId="77777777" w:rsidR="00E16D7F" w:rsidRPr="00E16D7F" w:rsidRDefault="00E16D7F" w:rsidP="00867D78">
            <w:pPr>
              <w:jc w:val="both"/>
              <w:rPr>
                <w:rFonts w:ascii="GHEA Grapalat" w:hAnsi="GHEA Grapalat"/>
                <w:bCs/>
                <w:sz w:val="18"/>
                <w:szCs w:val="18"/>
                <w:lang w:val="hy-AM"/>
              </w:rPr>
            </w:pPr>
            <w:r w:rsidRPr="00E16D7F">
              <w:rPr>
                <w:rFonts w:ascii="GHEA Grapalat" w:hAnsi="GHEA Grapalat"/>
                <w:bCs/>
                <w:sz w:val="18"/>
                <w:szCs w:val="18"/>
                <w:lang w:val="hy-AM"/>
              </w:rPr>
              <w:t>7. Выполнение одного слоя теплоизоляционного ковра на основе полиэстеровой ткани, верхний слой покрытый базальтовым крупнозернистым покрытием толщ. 3мм и более, масса 1кв.м 4кг и более, включая поднятие материала на крышу</w:t>
            </w:r>
          </w:p>
          <w:p w14:paraId="174EF7C2" w14:textId="77777777" w:rsidR="00E16D7F" w:rsidRPr="00E16D7F" w:rsidRDefault="00E16D7F" w:rsidP="00867D78">
            <w:pPr>
              <w:jc w:val="both"/>
              <w:rPr>
                <w:rFonts w:ascii="GHEA Grapalat" w:hAnsi="GHEA Grapalat"/>
                <w:bCs/>
                <w:sz w:val="18"/>
                <w:szCs w:val="18"/>
                <w:lang w:val="hy-AM"/>
              </w:rPr>
            </w:pPr>
            <w:r w:rsidRPr="00E16D7F">
              <w:rPr>
                <w:rFonts w:ascii="GHEA Grapalat" w:hAnsi="GHEA Grapalat"/>
                <w:bCs/>
                <w:sz w:val="18"/>
                <w:szCs w:val="18"/>
                <w:lang w:val="hy-AM"/>
              </w:rPr>
              <w:lastRenderedPageBreak/>
              <w:t>8. Выполнение двухслойного теплоизоляционного ковра на основе полиэстеровой ткани, верхний слой покрытый базальтовым крупнозернистым покрытием толщ. 3мм и более, толщ. внутреннего слоя  2,5Мм и более, масса 1кв.м 3 кг и более, включая поднятие материала на крышу</w:t>
            </w:r>
          </w:p>
          <w:p w14:paraId="4B83921C" w14:textId="77777777" w:rsidR="00E16D7F" w:rsidRPr="00E16D7F" w:rsidRDefault="00E16D7F" w:rsidP="00867D78">
            <w:pPr>
              <w:jc w:val="both"/>
              <w:rPr>
                <w:rFonts w:ascii="GHEA Grapalat" w:hAnsi="GHEA Grapalat"/>
                <w:bCs/>
                <w:sz w:val="18"/>
                <w:szCs w:val="18"/>
                <w:lang w:val="hy-AM"/>
              </w:rPr>
            </w:pPr>
            <w:r w:rsidRPr="00E16D7F">
              <w:rPr>
                <w:rFonts w:ascii="GHEA Grapalat" w:hAnsi="GHEA Grapalat"/>
                <w:bCs/>
                <w:sz w:val="18"/>
                <w:szCs w:val="18"/>
                <w:lang w:val="hy-AM"/>
              </w:rPr>
              <w:t>9. Края мягкого покрытия должны покрыть друг друга 5-10см     10. Выполнить облицовку одним теплоизоляционным слоем изогама в стыках  кровли со стенами вентиляционных шахт и машинного отделения лифта /толщиной 4мм/</w:t>
            </w:r>
          </w:p>
          <w:p w14:paraId="118924B3" w14:textId="77777777" w:rsidR="00E16D7F" w:rsidRPr="00E16D7F" w:rsidRDefault="00E16D7F" w:rsidP="00867D78">
            <w:pPr>
              <w:jc w:val="both"/>
              <w:rPr>
                <w:rFonts w:ascii="GHEA Grapalat" w:hAnsi="GHEA Grapalat"/>
                <w:bCs/>
                <w:sz w:val="18"/>
                <w:szCs w:val="18"/>
                <w:lang w:val="hy-AM"/>
              </w:rPr>
            </w:pPr>
            <w:r w:rsidRPr="00E16D7F">
              <w:rPr>
                <w:rFonts w:ascii="GHEA Grapalat" w:hAnsi="GHEA Grapalat"/>
                <w:bCs/>
                <w:sz w:val="18"/>
                <w:szCs w:val="18"/>
                <w:lang w:val="hy-AM"/>
              </w:rPr>
              <w:t>11. Выполнить работы по установке покрытий вентиляционных шахт оцинкованным металлическим листом толщиной 0.5мм</w:t>
            </w:r>
          </w:p>
          <w:p w14:paraId="5551A96A" w14:textId="77777777" w:rsidR="00E16D7F" w:rsidRPr="00E16D7F" w:rsidRDefault="00E16D7F" w:rsidP="00867D78">
            <w:pPr>
              <w:jc w:val="both"/>
              <w:rPr>
                <w:rFonts w:ascii="GHEA Grapalat" w:hAnsi="GHEA Grapalat"/>
                <w:bCs/>
                <w:sz w:val="18"/>
                <w:szCs w:val="18"/>
                <w:lang w:val="hy-AM"/>
              </w:rPr>
            </w:pPr>
            <w:r w:rsidRPr="00E16D7F">
              <w:rPr>
                <w:rFonts w:ascii="GHEA Grapalat" w:hAnsi="GHEA Grapalat"/>
                <w:bCs/>
                <w:sz w:val="18"/>
                <w:szCs w:val="18"/>
                <w:lang w:val="hy-AM"/>
              </w:rPr>
              <w:t>12.  Погрузка строймусора и вывоз на расстояние до  12км</w:t>
            </w:r>
          </w:p>
          <w:p w14:paraId="0EFA0022" w14:textId="77777777" w:rsidR="00E16D7F" w:rsidRPr="00E16D7F" w:rsidRDefault="00E16D7F" w:rsidP="00E16D7F">
            <w:pPr>
              <w:jc w:val="center"/>
              <w:rPr>
                <w:rFonts w:ascii="GHEA Grapalat" w:hAnsi="GHEA Grapalat" w:cs="Arial"/>
                <w:b/>
                <w:sz w:val="20"/>
                <w:szCs w:val="20"/>
                <w:lang w:val="hy-AM"/>
              </w:rPr>
            </w:pPr>
            <w:r w:rsidRPr="00E16D7F">
              <w:rPr>
                <w:rFonts w:ascii="GHEA Grapalat" w:hAnsi="GHEA Grapalat" w:cs="Arial"/>
                <w:b/>
                <w:sz w:val="20"/>
                <w:szCs w:val="20"/>
              </w:rPr>
              <w:t>ТЕХНИЧЕСКОЕ ЗАДАНИЕ</w:t>
            </w:r>
          </w:p>
          <w:p w14:paraId="27E3C4DC" w14:textId="77777777" w:rsidR="00E16D7F" w:rsidRPr="00E16D7F" w:rsidRDefault="00E16D7F" w:rsidP="00E16D7F">
            <w:pPr>
              <w:jc w:val="both"/>
              <w:rPr>
                <w:rFonts w:ascii="GHEA Grapalat" w:eastAsia="Calibri" w:hAnsi="GHEA Grapalat"/>
                <w:b/>
                <w:color w:val="000000"/>
                <w:sz w:val="28"/>
                <w:szCs w:val="28"/>
              </w:rPr>
            </w:pPr>
            <w:r w:rsidRPr="00E16D7F">
              <w:rPr>
                <w:rFonts w:ascii="GHEA Grapalat" w:hAnsi="GHEA Grapalat" w:cs="Arial"/>
                <w:sz w:val="20"/>
                <w:szCs w:val="20"/>
              </w:rPr>
              <w:br/>
              <w:t>выполнить работы в соответствии со строительными нормами, правилами и техническими условиями.</w:t>
            </w:r>
            <w:r w:rsidRPr="00E16D7F">
              <w:rPr>
                <w:rFonts w:ascii="GHEA Grapalat" w:hAnsi="GHEA Grapalat" w:cs="Arial"/>
                <w:sz w:val="20"/>
                <w:szCs w:val="20"/>
              </w:rPr>
              <w:br/>
              <w:t>Обеспечить соответствие документов /сертификаты, технические паспорта/, подтверждающих качество используемых в ходе строительства материалов действующим стандартам, техническим и другим нормативным требованиям.</w:t>
            </w:r>
          </w:p>
          <w:p w14:paraId="03AC95C3" w14:textId="77777777" w:rsidR="00E16D7F" w:rsidRPr="00E16D7F" w:rsidRDefault="00E16D7F" w:rsidP="00867D78">
            <w:pPr>
              <w:jc w:val="both"/>
              <w:rPr>
                <w:rFonts w:ascii="GHEA Grapalat" w:hAnsi="GHEA Grapalat"/>
                <w:bCs/>
                <w:sz w:val="18"/>
                <w:szCs w:val="18"/>
                <w:lang w:val="hy-AM"/>
              </w:rPr>
            </w:pPr>
          </w:p>
          <w:p w14:paraId="38DD1ECD" w14:textId="77777777" w:rsidR="00E16D7F" w:rsidRPr="00E16D7F" w:rsidRDefault="00E16D7F" w:rsidP="00867D78">
            <w:pPr>
              <w:jc w:val="both"/>
              <w:rPr>
                <w:rFonts w:ascii="GHEA Grapalat" w:hAnsi="GHEA Grapalat" w:cs="Courier New"/>
                <w:color w:val="1F1F1F"/>
                <w:sz w:val="18"/>
                <w:szCs w:val="18"/>
              </w:rPr>
            </w:pPr>
          </w:p>
        </w:tc>
        <w:tc>
          <w:tcPr>
            <w:tcW w:w="992" w:type="dxa"/>
            <w:vAlign w:val="center"/>
          </w:tcPr>
          <w:p w14:paraId="15F36967" w14:textId="77777777" w:rsidR="00E16D7F" w:rsidRPr="00A03401" w:rsidRDefault="00E16D7F" w:rsidP="00867D78">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lastRenderedPageBreak/>
              <w:t>драм</w:t>
            </w:r>
          </w:p>
        </w:tc>
        <w:tc>
          <w:tcPr>
            <w:tcW w:w="1276" w:type="dxa"/>
            <w:shd w:val="clear" w:color="auto" w:fill="auto"/>
            <w:vAlign w:val="center"/>
          </w:tcPr>
          <w:p w14:paraId="6CC4C371" w14:textId="5A8DD849" w:rsidR="00E16D7F" w:rsidRPr="00E16D7F" w:rsidRDefault="00E16D7F" w:rsidP="00867D78">
            <w:pPr>
              <w:widowControl w:val="0"/>
              <w:ind w:left="-108" w:right="-102"/>
              <w:jc w:val="center"/>
              <w:rPr>
                <w:rFonts w:ascii="GHEA Grapalat" w:eastAsia="Calibri" w:hAnsi="GHEA Grapalat" w:cs="Calibri"/>
                <w:sz w:val="20"/>
                <w:szCs w:val="20"/>
                <w:lang w:val="en-US"/>
              </w:rPr>
            </w:pPr>
          </w:p>
        </w:tc>
        <w:tc>
          <w:tcPr>
            <w:tcW w:w="1276" w:type="dxa"/>
            <w:shd w:val="clear" w:color="auto" w:fill="auto"/>
            <w:vAlign w:val="center"/>
          </w:tcPr>
          <w:p w14:paraId="0C7A4DA9" w14:textId="2796AD94" w:rsidR="00E16D7F" w:rsidRPr="00AA521B" w:rsidRDefault="00E16D7F" w:rsidP="00867D78">
            <w:pPr>
              <w:widowControl w:val="0"/>
              <w:ind w:left="-108" w:right="-102"/>
              <w:jc w:val="center"/>
              <w:rPr>
                <w:rFonts w:ascii="GHEA Grapalat" w:eastAsia="Calibri" w:hAnsi="GHEA Grapalat" w:cs="Calibri"/>
                <w:sz w:val="20"/>
                <w:szCs w:val="20"/>
                <w:lang w:val="hy-AM"/>
              </w:rPr>
            </w:pPr>
          </w:p>
        </w:tc>
        <w:tc>
          <w:tcPr>
            <w:tcW w:w="955" w:type="dxa"/>
            <w:shd w:val="clear" w:color="auto" w:fill="auto"/>
            <w:vAlign w:val="center"/>
          </w:tcPr>
          <w:p w14:paraId="4B01F48E" w14:textId="157AEB04" w:rsidR="00E16D7F" w:rsidRPr="00A03401" w:rsidRDefault="00E16D7F" w:rsidP="00867D78">
            <w:pPr>
              <w:widowControl w:val="0"/>
              <w:spacing w:after="120"/>
              <w:jc w:val="center"/>
              <w:rPr>
                <w:rFonts w:ascii="GHEA Grapalat" w:eastAsia="Calibri" w:hAnsi="GHEA Grapalat" w:cs="Calibri"/>
                <w:sz w:val="20"/>
                <w:szCs w:val="20"/>
              </w:rPr>
            </w:pPr>
          </w:p>
        </w:tc>
        <w:tc>
          <w:tcPr>
            <w:tcW w:w="1227" w:type="dxa"/>
            <w:vAlign w:val="center"/>
          </w:tcPr>
          <w:p w14:paraId="250FD337" w14:textId="77777777" w:rsidR="00E16D7F" w:rsidRPr="00A03401" w:rsidRDefault="00E16D7F" w:rsidP="00867D78">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на территории Кентронского административного района</w:t>
            </w:r>
          </w:p>
        </w:tc>
        <w:tc>
          <w:tcPr>
            <w:tcW w:w="2066" w:type="dxa"/>
          </w:tcPr>
          <w:p w14:paraId="44B38F91" w14:textId="77777777" w:rsidR="00AA659D" w:rsidRDefault="00AA659D" w:rsidP="00867D78">
            <w:pPr>
              <w:widowControl w:val="0"/>
              <w:spacing w:after="120"/>
              <w:jc w:val="center"/>
              <w:rPr>
                <w:rFonts w:ascii="GHEA Grapalat" w:eastAsia="Calibri" w:hAnsi="GHEA Grapalat" w:cs="Calibri"/>
                <w:sz w:val="18"/>
                <w:szCs w:val="20"/>
              </w:rPr>
            </w:pPr>
          </w:p>
          <w:p w14:paraId="37978DF6" w14:textId="77777777" w:rsidR="00AA659D" w:rsidRDefault="00AA659D" w:rsidP="00867D78">
            <w:pPr>
              <w:widowControl w:val="0"/>
              <w:spacing w:after="120"/>
              <w:jc w:val="center"/>
              <w:rPr>
                <w:rFonts w:ascii="GHEA Grapalat" w:eastAsia="Calibri" w:hAnsi="GHEA Grapalat" w:cs="Calibri"/>
                <w:sz w:val="18"/>
                <w:szCs w:val="20"/>
              </w:rPr>
            </w:pPr>
          </w:p>
          <w:p w14:paraId="6B26A079" w14:textId="77777777" w:rsidR="00E16D7F" w:rsidRPr="00AA659D" w:rsidRDefault="00E16D7F" w:rsidP="00867D78">
            <w:pPr>
              <w:widowControl w:val="0"/>
              <w:spacing w:after="120"/>
              <w:jc w:val="center"/>
              <w:rPr>
                <w:rFonts w:ascii="GHEA Grapalat" w:eastAsia="Calibri" w:hAnsi="GHEA Grapalat" w:cs="Calibri"/>
                <w:sz w:val="18"/>
                <w:szCs w:val="20"/>
              </w:rPr>
            </w:pPr>
            <w:bookmarkStart w:id="19" w:name="_GoBack"/>
            <w:bookmarkEnd w:id="19"/>
            <w:r w:rsidRPr="00AA659D">
              <w:rPr>
                <w:rFonts w:ascii="GHEA Grapalat" w:eastAsia="Calibri" w:hAnsi="GHEA Grapalat" w:cs="Calibri"/>
                <w:sz w:val="18"/>
                <w:szCs w:val="20"/>
              </w:rPr>
              <w:t xml:space="preserve">Договор вступает в силу в установленном законодательством порядке с момента ратификации данного договора и договора технического надзора за строительными работами, срок исполнения установлен до </w:t>
            </w:r>
            <w:r w:rsidRPr="00AA659D">
              <w:rPr>
                <w:rFonts w:ascii="GHEA Grapalat" w:eastAsia="Calibri" w:hAnsi="GHEA Grapalat" w:cs="Calibri"/>
                <w:sz w:val="18"/>
                <w:szCs w:val="20"/>
                <w:lang w:val="hy-AM"/>
              </w:rPr>
              <w:t>25.12.202</w:t>
            </w:r>
            <w:r w:rsidRPr="00AA659D">
              <w:rPr>
                <w:rFonts w:ascii="GHEA Grapalat" w:eastAsia="Calibri" w:hAnsi="GHEA Grapalat" w:cs="Calibri"/>
                <w:sz w:val="18"/>
                <w:szCs w:val="20"/>
              </w:rPr>
              <w:t>4 включительно</w:t>
            </w:r>
          </w:p>
        </w:tc>
      </w:tr>
    </w:tbl>
    <w:p w14:paraId="1569E41E" w14:textId="77777777" w:rsidR="00E16D7F" w:rsidRDefault="00E16D7F" w:rsidP="00E16D7F">
      <w:pPr>
        <w:rPr>
          <w:rFonts w:ascii="Sylfaen" w:hAnsi="Sylfaen"/>
        </w:rPr>
      </w:pPr>
    </w:p>
    <w:p w14:paraId="782DF2EE" w14:textId="77777777" w:rsidR="00E16D7F" w:rsidRDefault="00E16D7F" w:rsidP="00E16D7F">
      <w:pPr>
        <w:rPr>
          <w:rFonts w:ascii="Sylfaen" w:hAnsi="Sylfaen"/>
        </w:rPr>
        <w:sectPr w:rsidR="00E16D7F" w:rsidSect="00E16D7F">
          <w:footnotePr>
            <w:pos w:val="beneathText"/>
          </w:footnotePr>
          <w:type w:val="nextColumn"/>
          <w:pgSz w:w="16840" w:h="11907" w:orient="landscape" w:code="9"/>
          <w:pgMar w:top="994" w:right="1411" w:bottom="1411" w:left="994" w:header="562" w:footer="562" w:gutter="0"/>
          <w:cols w:space="720"/>
          <w:docGrid w:linePitch="326"/>
        </w:sectPr>
      </w:pPr>
    </w:p>
    <w:p w14:paraId="1A610374" w14:textId="53EAF7B6" w:rsidR="00E16D7F" w:rsidRDefault="00E16D7F" w:rsidP="00E16D7F">
      <w:pPr>
        <w:rPr>
          <w:rFonts w:ascii="Sylfaen" w:hAnsi="Sylfaen"/>
        </w:rPr>
      </w:pPr>
    </w:p>
    <w:p w14:paraId="36F08F57" w14:textId="77777777" w:rsidR="00E16D7F" w:rsidRPr="00290911" w:rsidRDefault="00E16D7F" w:rsidP="00BB28C8">
      <w:pPr>
        <w:widowControl w:val="0"/>
        <w:spacing w:after="160" w:line="360" w:lineRule="auto"/>
        <w:ind w:firstLine="567"/>
        <w:rPr>
          <w:rFonts w:ascii="GHEA Grapalat" w:hAnsi="GHEA Grapalat"/>
          <w:i/>
          <w:sz w:val="28"/>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E0D35" w14:textId="77777777" w:rsidTr="003D2146">
        <w:trPr>
          <w:jc w:val="center"/>
        </w:trPr>
        <w:tc>
          <w:tcPr>
            <w:tcW w:w="4536" w:type="dxa"/>
          </w:tcPr>
          <w:p w14:paraId="44F0832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9E5545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4DE1D5F7"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BDA335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CF00C1C"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00D6BE9"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DF18609"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5AFF08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9ABE647"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C20395B" w14:textId="77777777" w:rsidR="00C1459D" w:rsidRDefault="00C1459D" w:rsidP="00BB28C8">
      <w:pPr>
        <w:widowControl w:val="0"/>
        <w:spacing w:after="160" w:line="360" w:lineRule="auto"/>
        <w:ind w:firstLine="567"/>
        <w:jc w:val="right"/>
        <w:rPr>
          <w:rFonts w:ascii="GHEA Grapalat" w:hAnsi="GHEA Grapalat"/>
          <w:i/>
        </w:rPr>
        <w:sectPr w:rsidR="00C1459D" w:rsidSect="00E16D7F">
          <w:footnotePr>
            <w:pos w:val="beneathText"/>
          </w:footnotePr>
          <w:pgSz w:w="11907" w:h="16840" w:code="9"/>
          <w:pgMar w:top="994" w:right="990" w:bottom="1411" w:left="1411" w:header="562" w:footer="562" w:gutter="0"/>
          <w:cols w:space="720"/>
          <w:docGrid w:linePitch="326"/>
        </w:sectPr>
      </w:pPr>
    </w:p>
    <w:p w14:paraId="10729A0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688DA692"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E16D7F">
        <w:rPr>
          <w:rFonts w:ascii="GHEA Grapalat" w:hAnsi="GHEA Grapalat" w:cs="Calibri"/>
          <w:b/>
          <w:bCs/>
          <w:color w:val="000000"/>
        </w:rPr>
        <w:t>Ремонт плоских крыш многоквартирных домов в административном районе Кентрон города Еревана</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1980"/>
      </w:tblGrid>
      <w:tr w:rsidR="00BB28C8" w:rsidRPr="009F3DC7" w14:paraId="3B0B6619" w14:textId="77777777" w:rsidTr="00FC78DC">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4"/>
              <w:t>**</w:t>
            </w:r>
          </w:p>
        </w:tc>
      </w:tr>
      <w:tr w:rsidR="00BB28C8" w:rsidRPr="009F3DC7" w14:paraId="25F1DA24" w14:textId="77777777" w:rsidTr="00FC78DC">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186"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85696" w:rsidRPr="009F3DC7" w14:paraId="3AC1B90F" w14:textId="77777777" w:rsidTr="00FC78DC">
        <w:trPr>
          <w:trHeight w:val="586"/>
          <w:jc w:val="center"/>
        </w:trPr>
        <w:tc>
          <w:tcPr>
            <w:tcW w:w="816" w:type="dxa"/>
            <w:vAlign w:val="center"/>
          </w:tcPr>
          <w:p w14:paraId="4A4A5977" w14:textId="77777777" w:rsidR="00E85696" w:rsidRPr="00517562" w:rsidRDefault="00E85696" w:rsidP="00E8569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21570186" w14:textId="7F241F82" w:rsidR="00E85696" w:rsidRPr="004B22D8" w:rsidRDefault="00E16D7F" w:rsidP="00E85696">
            <w:pPr>
              <w:widowControl w:val="0"/>
              <w:spacing w:after="120"/>
              <w:rPr>
                <w:rFonts w:ascii="GHEA Grapalat" w:hAnsi="GHEA Grapalat"/>
                <w:sz w:val="20"/>
                <w:szCs w:val="20"/>
                <w:lang w:val="hy-AM"/>
              </w:rPr>
            </w:pPr>
            <w:r w:rsidRPr="00E16D7F">
              <w:rPr>
                <w:rFonts w:ascii="GHEA Grapalat" w:hAnsi="GHEA Grapalat" w:cs="Calibri"/>
                <w:color w:val="000000"/>
                <w:sz w:val="18"/>
                <w:szCs w:val="18"/>
              </w:rPr>
              <w:t>Ремонт плоских крыш многоквартирных домов в административном районе Кентрон города Еревана</w:t>
            </w:r>
          </w:p>
        </w:tc>
        <w:tc>
          <w:tcPr>
            <w:tcW w:w="3060" w:type="dxa"/>
            <w:vAlign w:val="center"/>
          </w:tcPr>
          <w:p w14:paraId="21E23C9C" w14:textId="2E90D875" w:rsidR="00E85696" w:rsidRPr="00517562" w:rsidRDefault="00E85696" w:rsidP="00E85696">
            <w:pPr>
              <w:widowControl w:val="0"/>
              <w:spacing w:after="120"/>
              <w:jc w:val="center"/>
              <w:rPr>
                <w:rFonts w:ascii="GHEA Grapalat" w:hAnsi="GHEA Grapalat"/>
                <w:sz w:val="20"/>
                <w:szCs w:val="20"/>
              </w:rPr>
            </w:pPr>
            <w:r w:rsidRPr="00882FB7">
              <w:rPr>
                <w:rFonts w:ascii="GHEA Grapalat" w:hAnsi="GHEA Grapalat"/>
                <w:sz w:val="14"/>
                <w:szCs w:val="16"/>
              </w:rPr>
              <w:t>Договор вступает в силу в установленном законом порядке со дня ратификации договора о закупке технического контроля строительных работ</w:t>
            </w:r>
          </w:p>
        </w:tc>
        <w:tc>
          <w:tcPr>
            <w:tcW w:w="1980" w:type="dxa"/>
            <w:vAlign w:val="center"/>
          </w:tcPr>
          <w:p w14:paraId="7F3BF8B8" w14:textId="36EC00C6" w:rsidR="00E85696" w:rsidRPr="00517562" w:rsidRDefault="00E85696" w:rsidP="00E16D7F">
            <w:pPr>
              <w:widowControl w:val="0"/>
              <w:spacing w:after="120"/>
              <w:jc w:val="center"/>
              <w:rPr>
                <w:rFonts w:ascii="GHEA Grapalat" w:hAnsi="GHEA Grapalat"/>
                <w:sz w:val="20"/>
                <w:szCs w:val="20"/>
              </w:rPr>
            </w:pPr>
            <w:r w:rsidRPr="00882FB7">
              <w:rPr>
                <w:rFonts w:ascii="GHEA Grapalat" w:hAnsi="GHEA Grapalat"/>
                <w:sz w:val="14"/>
                <w:szCs w:val="16"/>
              </w:rPr>
              <w:t xml:space="preserve">до </w:t>
            </w:r>
            <w:r w:rsidR="00E16D7F">
              <w:rPr>
                <w:rFonts w:ascii="GHEA Grapalat" w:hAnsi="GHEA Grapalat"/>
                <w:sz w:val="14"/>
                <w:szCs w:val="16"/>
                <w:lang w:val="en-US"/>
              </w:rPr>
              <w:t>25.12.2024</w:t>
            </w:r>
            <w:r w:rsidRPr="00882FB7">
              <w:rPr>
                <w:rFonts w:ascii="GHEA Grapalat" w:hAnsi="GHEA Grapalat"/>
                <w:sz w:val="14"/>
                <w:szCs w:val="16"/>
              </w:rPr>
              <w:t xml:space="preserve">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8D5AC74"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845AE8A"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3445BA27"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5"/>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
        <w:gridCol w:w="1350"/>
        <w:gridCol w:w="1404"/>
        <w:gridCol w:w="582"/>
        <w:gridCol w:w="700"/>
        <w:gridCol w:w="431"/>
        <w:gridCol w:w="556"/>
        <w:gridCol w:w="436"/>
        <w:gridCol w:w="515"/>
        <w:gridCol w:w="477"/>
        <w:gridCol w:w="531"/>
        <w:gridCol w:w="729"/>
        <w:gridCol w:w="663"/>
        <w:gridCol w:w="594"/>
        <w:gridCol w:w="644"/>
        <w:gridCol w:w="581"/>
      </w:tblGrid>
      <w:tr w:rsidR="00BB28C8" w:rsidRPr="00685FDC" w14:paraId="7F1987D9" w14:textId="77777777" w:rsidTr="003D2146">
        <w:trPr>
          <w:jc w:val="center"/>
        </w:trPr>
        <w:tc>
          <w:tcPr>
            <w:tcW w:w="10955" w:type="dxa"/>
            <w:gridSpan w:val="16"/>
          </w:tcPr>
          <w:p w14:paraId="41DE100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46401E">
        <w:trPr>
          <w:jc w:val="center"/>
        </w:trPr>
        <w:tc>
          <w:tcPr>
            <w:tcW w:w="762" w:type="dxa"/>
            <w:vAlign w:val="center"/>
          </w:tcPr>
          <w:p w14:paraId="117D8F9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18FA3BC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04" w:type="dxa"/>
            <w:vAlign w:val="center"/>
          </w:tcPr>
          <w:p w14:paraId="52D4AD7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440F9C73" w14:textId="08DC2366"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9213C">
              <w:rPr>
                <w:rFonts w:ascii="GHEA Grapalat" w:hAnsi="GHEA Grapalat"/>
                <w:sz w:val="14"/>
                <w:szCs w:val="16"/>
                <w:lang w:val="hy-AM"/>
              </w:rPr>
              <w:t>24</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6"/>
              <w:t>**</w:t>
            </w:r>
          </w:p>
        </w:tc>
      </w:tr>
      <w:tr w:rsidR="00BB28C8" w:rsidRPr="00685FDC" w14:paraId="7B6D18F3" w14:textId="77777777" w:rsidTr="0046401E">
        <w:trPr>
          <w:cantSplit/>
          <w:trHeight w:val="1134"/>
          <w:jc w:val="center"/>
        </w:trPr>
        <w:tc>
          <w:tcPr>
            <w:tcW w:w="762" w:type="dxa"/>
          </w:tcPr>
          <w:p w14:paraId="47BA2F44" w14:textId="77777777" w:rsidR="00BB28C8" w:rsidRPr="00685FDC" w:rsidRDefault="00BB28C8" w:rsidP="003D2146">
            <w:pPr>
              <w:widowControl w:val="0"/>
              <w:spacing w:after="120"/>
              <w:jc w:val="center"/>
              <w:rPr>
                <w:rFonts w:ascii="GHEA Grapalat" w:hAnsi="GHEA Grapalat"/>
                <w:sz w:val="14"/>
                <w:szCs w:val="16"/>
              </w:rPr>
            </w:pPr>
          </w:p>
        </w:tc>
        <w:tc>
          <w:tcPr>
            <w:tcW w:w="1350" w:type="dxa"/>
          </w:tcPr>
          <w:p w14:paraId="4CB42B1B" w14:textId="77777777" w:rsidR="00BB28C8" w:rsidRPr="00685FDC" w:rsidRDefault="00BB28C8" w:rsidP="003D2146">
            <w:pPr>
              <w:widowControl w:val="0"/>
              <w:spacing w:after="120"/>
              <w:jc w:val="center"/>
              <w:rPr>
                <w:rFonts w:ascii="GHEA Grapalat" w:hAnsi="GHEA Grapalat"/>
                <w:sz w:val="14"/>
                <w:szCs w:val="16"/>
              </w:rPr>
            </w:pPr>
          </w:p>
        </w:tc>
        <w:tc>
          <w:tcPr>
            <w:tcW w:w="1404" w:type="dxa"/>
          </w:tcPr>
          <w:p w14:paraId="36E677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28D3C3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F4C1C0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DB9FF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594B0C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D9213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E16D7F" w:rsidRPr="00685FDC" w14:paraId="78FE67B4" w14:textId="77777777" w:rsidTr="0046401E">
        <w:trPr>
          <w:cantSplit/>
          <w:trHeight w:val="1134"/>
          <w:jc w:val="center"/>
        </w:trPr>
        <w:tc>
          <w:tcPr>
            <w:tcW w:w="762" w:type="dxa"/>
          </w:tcPr>
          <w:p w14:paraId="3C1C1016" w14:textId="77777777" w:rsidR="00E16D7F" w:rsidRDefault="00E16D7F" w:rsidP="00E16D7F">
            <w:pPr>
              <w:widowControl w:val="0"/>
              <w:spacing w:after="120"/>
              <w:rPr>
                <w:rFonts w:ascii="GHEA Grapalat" w:hAnsi="GHEA Grapalat"/>
                <w:sz w:val="20"/>
                <w:szCs w:val="16"/>
              </w:rPr>
            </w:pPr>
          </w:p>
          <w:p w14:paraId="758C37E3" w14:textId="77777777" w:rsidR="00E16D7F" w:rsidRPr="00D9213C" w:rsidRDefault="00E16D7F" w:rsidP="00E16D7F">
            <w:pPr>
              <w:widowControl w:val="0"/>
              <w:spacing w:after="120"/>
              <w:rPr>
                <w:rFonts w:ascii="GHEA Grapalat" w:hAnsi="GHEA Grapalat"/>
                <w:sz w:val="20"/>
                <w:szCs w:val="16"/>
              </w:rPr>
            </w:pPr>
          </w:p>
          <w:p w14:paraId="0258F8A7" w14:textId="77777777" w:rsidR="00E16D7F" w:rsidRPr="00D9213C" w:rsidRDefault="00E16D7F" w:rsidP="00E16D7F">
            <w:pPr>
              <w:widowControl w:val="0"/>
              <w:spacing w:after="120"/>
              <w:jc w:val="center"/>
              <w:rPr>
                <w:rFonts w:ascii="GHEA Grapalat" w:hAnsi="GHEA Grapalat"/>
                <w:sz w:val="20"/>
                <w:szCs w:val="16"/>
              </w:rPr>
            </w:pPr>
          </w:p>
          <w:p w14:paraId="23631B24" w14:textId="34FE36A5" w:rsidR="00E16D7F" w:rsidRPr="00D9213C" w:rsidRDefault="00E16D7F" w:rsidP="00E16D7F">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350" w:type="dxa"/>
            <w:vAlign w:val="center"/>
          </w:tcPr>
          <w:p w14:paraId="2C14E71B" w14:textId="22F39447" w:rsidR="00E16D7F" w:rsidRPr="0046401E" w:rsidRDefault="00E16D7F" w:rsidP="00E16D7F">
            <w:pPr>
              <w:jc w:val="center"/>
              <w:rPr>
                <w:rFonts w:ascii="GHEA Grapalat" w:hAnsi="GHEA Grapalat"/>
                <w:sz w:val="22"/>
                <w:szCs w:val="20"/>
                <w:lang w:val="hy-AM"/>
              </w:rPr>
            </w:pPr>
            <w:r w:rsidRPr="00E16D7F">
              <w:rPr>
                <w:rFonts w:ascii="GHEA Grapalat" w:hAnsi="GHEA Grapalat"/>
                <w:sz w:val="20"/>
                <w:szCs w:val="20"/>
                <w:lang w:val="hy-AM"/>
              </w:rPr>
              <w:t>45261124/17</w:t>
            </w:r>
          </w:p>
        </w:tc>
        <w:tc>
          <w:tcPr>
            <w:tcW w:w="1404" w:type="dxa"/>
            <w:vAlign w:val="center"/>
          </w:tcPr>
          <w:p w14:paraId="38F2C509" w14:textId="3247C1AD" w:rsidR="00E16D7F" w:rsidRPr="009A7699" w:rsidRDefault="00E16D7F" w:rsidP="00E16D7F">
            <w:pPr>
              <w:widowControl w:val="0"/>
              <w:spacing w:after="120"/>
              <w:jc w:val="center"/>
              <w:rPr>
                <w:rFonts w:ascii="GHEA Grapalat" w:hAnsi="GHEA Grapalat"/>
                <w:sz w:val="14"/>
                <w:szCs w:val="16"/>
              </w:rPr>
            </w:pPr>
            <w:r w:rsidRPr="00E16D7F">
              <w:rPr>
                <w:rFonts w:ascii="GHEA Grapalat" w:hAnsi="GHEA Grapalat" w:cs="Calibri"/>
                <w:color w:val="000000"/>
                <w:sz w:val="18"/>
                <w:szCs w:val="18"/>
              </w:rPr>
              <w:t>Ремонт плоских крыш многоквартирных домов в административном районе Кентрон города Еревана</w:t>
            </w:r>
          </w:p>
        </w:tc>
        <w:tc>
          <w:tcPr>
            <w:tcW w:w="582" w:type="dxa"/>
            <w:textDirection w:val="btLr"/>
          </w:tcPr>
          <w:p w14:paraId="547DB605" w14:textId="2AD8AB72" w:rsidR="00E16D7F" w:rsidRPr="00685FDC" w:rsidRDefault="00E16D7F" w:rsidP="00E16D7F">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700" w:type="dxa"/>
            <w:textDirection w:val="btLr"/>
          </w:tcPr>
          <w:p w14:paraId="75BCD027" w14:textId="13720072" w:rsidR="00E16D7F" w:rsidRPr="00685FDC" w:rsidRDefault="00E16D7F" w:rsidP="00E16D7F">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431" w:type="dxa"/>
            <w:textDirection w:val="btLr"/>
            <w:vAlign w:val="center"/>
          </w:tcPr>
          <w:p w14:paraId="678A6F69" w14:textId="5257804A" w:rsidR="00E16D7F" w:rsidRPr="00685FDC" w:rsidRDefault="00E16D7F" w:rsidP="00E16D7F">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56" w:type="dxa"/>
            <w:textDirection w:val="btLr"/>
            <w:vAlign w:val="center"/>
          </w:tcPr>
          <w:p w14:paraId="44E10A1A" w14:textId="402A00D4" w:rsidR="00E16D7F" w:rsidRPr="00685FDC" w:rsidRDefault="00E16D7F" w:rsidP="00E16D7F">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w:t>
            </w:r>
          </w:p>
        </w:tc>
        <w:tc>
          <w:tcPr>
            <w:tcW w:w="436" w:type="dxa"/>
            <w:textDirection w:val="btLr"/>
            <w:vAlign w:val="center"/>
          </w:tcPr>
          <w:p w14:paraId="084D640F" w14:textId="4B4AE556" w:rsidR="00E16D7F" w:rsidRPr="00685FDC" w:rsidRDefault="00E16D7F" w:rsidP="00E16D7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w:t>
            </w:r>
          </w:p>
        </w:tc>
        <w:tc>
          <w:tcPr>
            <w:tcW w:w="515" w:type="dxa"/>
            <w:textDirection w:val="btLr"/>
            <w:vAlign w:val="center"/>
          </w:tcPr>
          <w:p w14:paraId="1C045A69" w14:textId="114DDBE8" w:rsidR="00E16D7F" w:rsidRPr="00685FDC" w:rsidRDefault="00E16D7F" w:rsidP="00E16D7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51%</w:t>
            </w:r>
          </w:p>
        </w:tc>
        <w:tc>
          <w:tcPr>
            <w:tcW w:w="477" w:type="dxa"/>
            <w:textDirection w:val="btLr"/>
            <w:vAlign w:val="center"/>
          </w:tcPr>
          <w:p w14:paraId="6E0D2224" w14:textId="7FA53255" w:rsidR="00E16D7F" w:rsidRPr="00685FDC" w:rsidRDefault="00E16D7F" w:rsidP="00E16D7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76.5%</w:t>
            </w:r>
          </w:p>
        </w:tc>
        <w:tc>
          <w:tcPr>
            <w:tcW w:w="531" w:type="dxa"/>
            <w:textDirection w:val="btLr"/>
            <w:vAlign w:val="center"/>
          </w:tcPr>
          <w:p w14:paraId="08E3C188" w14:textId="3F91FF58" w:rsidR="00E16D7F" w:rsidRPr="00685FDC" w:rsidRDefault="00E16D7F" w:rsidP="00E16D7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76.5%</w:t>
            </w:r>
          </w:p>
        </w:tc>
        <w:tc>
          <w:tcPr>
            <w:tcW w:w="729" w:type="dxa"/>
            <w:textDirection w:val="btLr"/>
            <w:vAlign w:val="center"/>
          </w:tcPr>
          <w:p w14:paraId="24843B06" w14:textId="4634435A" w:rsidR="00E16D7F" w:rsidRPr="00685FDC" w:rsidRDefault="00E16D7F" w:rsidP="00E16D7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76.5%</w:t>
            </w:r>
          </w:p>
        </w:tc>
        <w:tc>
          <w:tcPr>
            <w:tcW w:w="663" w:type="dxa"/>
            <w:textDirection w:val="btLr"/>
            <w:vAlign w:val="center"/>
          </w:tcPr>
          <w:p w14:paraId="7FD92CFE" w14:textId="0E85EBFA" w:rsidR="00E16D7F" w:rsidRPr="00685FDC" w:rsidRDefault="00E16D7F" w:rsidP="00E16D7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94" w:type="dxa"/>
            <w:textDirection w:val="btLr"/>
            <w:vAlign w:val="center"/>
          </w:tcPr>
          <w:p w14:paraId="49A007FB" w14:textId="0CBE516B" w:rsidR="00E16D7F" w:rsidRPr="00685FDC" w:rsidRDefault="00E16D7F" w:rsidP="00E16D7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644" w:type="dxa"/>
            <w:textDirection w:val="btLr"/>
            <w:vAlign w:val="center"/>
          </w:tcPr>
          <w:p w14:paraId="1B5EFDD4" w14:textId="2AEC4A29" w:rsidR="00E16D7F" w:rsidRPr="00685FDC" w:rsidRDefault="00E16D7F" w:rsidP="00E16D7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81" w:type="dxa"/>
            <w:textDirection w:val="btLr"/>
            <w:vAlign w:val="center"/>
          </w:tcPr>
          <w:p w14:paraId="263C7918" w14:textId="1CC376CD" w:rsidR="00E16D7F" w:rsidRPr="00685FDC" w:rsidRDefault="00E16D7F" w:rsidP="00E16D7F">
            <w:pPr>
              <w:widowControl w:val="0"/>
              <w:spacing w:after="120"/>
              <w:ind w:left="-95" w:right="-88"/>
              <w:jc w:val="center"/>
              <w:rPr>
                <w:rFonts w:ascii="GHEA Grapalat" w:hAnsi="GHEA Grapalat"/>
                <w:b/>
                <w:sz w:val="14"/>
                <w:szCs w:val="16"/>
              </w:rPr>
            </w:pPr>
            <w:r>
              <w:rPr>
                <w:rFonts w:ascii="GHEA Grapalat" w:hAnsi="GHEA Grapalat"/>
                <w:color w:val="000000"/>
                <w:sz w:val="20"/>
                <w:szCs w:val="20"/>
              </w:rPr>
              <w:t>100%</w:t>
            </w:r>
          </w:p>
        </w:tc>
      </w:tr>
    </w:tbl>
    <w:p w14:paraId="52DD6A5D" w14:textId="77777777" w:rsidR="00BB28C8" w:rsidRPr="000A0461" w:rsidRDefault="00BB28C8" w:rsidP="001912E1">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C1459D">
          <w:footnotePr>
            <w:pos w:val="beneathText"/>
          </w:footnotePr>
          <w:pgSz w:w="11907" w:h="16840" w:code="9"/>
          <w:pgMar w:top="993"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EC6B7" w14:textId="77777777" w:rsidR="003B2846" w:rsidRDefault="003B2846">
      <w:r>
        <w:separator/>
      </w:r>
    </w:p>
  </w:endnote>
  <w:endnote w:type="continuationSeparator" w:id="0">
    <w:p w14:paraId="03A18F80" w14:textId="77777777" w:rsidR="003B2846" w:rsidRDefault="003B2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0AFF" w:usb1="00007843" w:usb2="00000001" w:usb3="00000000" w:csb0="000001B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3C272B" w:rsidRPr="003E450C" w:rsidRDefault="003C272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A659D">
          <w:rPr>
            <w:rFonts w:ascii="GHEA Grapalat" w:hAnsi="GHEA Grapalat"/>
            <w:noProof/>
            <w:sz w:val="24"/>
            <w:szCs w:val="24"/>
          </w:rPr>
          <w:t>105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741E9F" w14:textId="77777777" w:rsidR="003B2846" w:rsidRDefault="003B2846">
      <w:r>
        <w:separator/>
      </w:r>
    </w:p>
  </w:footnote>
  <w:footnote w:type="continuationSeparator" w:id="0">
    <w:p w14:paraId="31149104" w14:textId="77777777" w:rsidR="003B2846" w:rsidRDefault="003B2846">
      <w:r>
        <w:continuationSeparator/>
      </w:r>
    </w:p>
  </w:footnote>
  <w:footnote w:id="1">
    <w:p w14:paraId="33B4C7EE" w14:textId="12DF620C" w:rsidR="003C272B" w:rsidRPr="00793343" w:rsidRDefault="003C272B"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3C272B" w:rsidRPr="008842CE" w:rsidRDefault="003C272B"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86EC3" w14:textId="77777777" w:rsidR="003C272B" w:rsidRPr="00CD6B60" w:rsidRDefault="003C272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3C272B" w:rsidRPr="00CD6B60" w:rsidRDefault="003C272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3C272B" w:rsidRPr="00CD6B60" w:rsidRDefault="003C272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3C272B" w:rsidRPr="00CD6B60" w:rsidRDefault="003C272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5733AB8A" w14:textId="77777777" w:rsidR="003C272B" w:rsidRDefault="003C272B" w:rsidP="00891349">
      <w:pPr>
        <w:pStyle w:val="FootnoteText"/>
        <w:widowControl w:val="0"/>
        <w:jc w:val="both"/>
        <w:rPr>
          <w:rFonts w:ascii="GHEA Grapalat" w:hAnsi="GHEA Grapalat"/>
          <w:lang w:val="af-ZA"/>
        </w:rPr>
      </w:pPr>
      <w:r>
        <w:rPr>
          <w:rStyle w:val="FootnoteReference"/>
        </w:rPr>
        <w:t>7</w:t>
      </w:r>
      <w:r>
        <w:rPr>
          <w:rFonts w:ascii="GHEA Grapalat" w:hAnsi="GHEA Grapalat"/>
        </w:rPr>
        <w:t xml:space="preserve"> </w:t>
      </w:r>
      <w:r>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65195F04" w14:textId="77777777" w:rsidR="003C272B" w:rsidRPr="00810F23" w:rsidRDefault="003C272B" w:rsidP="0089522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483D8C1F" w14:textId="77777777" w:rsidR="003C272B" w:rsidRDefault="003C272B"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7">
    <w:p w14:paraId="7D80B0AE" w14:textId="77777777" w:rsidR="003C272B" w:rsidRPr="008842CE" w:rsidRDefault="003C272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3C272B" w:rsidRPr="000811C1" w:rsidRDefault="003C272B">
      <w:pPr>
        <w:pStyle w:val="FootnoteText"/>
        <w:rPr>
          <w:lang w:val="af-ZA"/>
        </w:rPr>
      </w:pPr>
    </w:p>
  </w:footnote>
  <w:footnote w:id="8">
    <w:p w14:paraId="1E68EA4C" w14:textId="77777777" w:rsidR="003C272B" w:rsidRPr="00BD16E0" w:rsidRDefault="003C272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3C272B" w:rsidRPr="000C5D3D" w:rsidRDefault="003C272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3C272B" w:rsidRPr="0092041F" w:rsidRDefault="003C272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3C272B" w:rsidRPr="0092041F" w:rsidRDefault="003C272B" w:rsidP="00C67FAB">
      <w:pPr>
        <w:pStyle w:val="FootnoteText"/>
        <w:jc w:val="both"/>
        <w:rPr>
          <w:rFonts w:ascii="GHEA Grapalat" w:hAnsi="GHEA Grapalat"/>
          <w:i/>
        </w:rPr>
      </w:pPr>
    </w:p>
  </w:footnote>
  <w:footnote w:id="9">
    <w:p w14:paraId="57D5F22C" w14:textId="77777777" w:rsidR="003C272B" w:rsidRPr="00511966" w:rsidRDefault="003C272B" w:rsidP="006E6235">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74C9B70" w14:textId="77777777" w:rsidR="003C272B" w:rsidRPr="008E4439" w:rsidRDefault="003C272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3C272B" w:rsidRPr="000811C1" w:rsidRDefault="003C272B" w:rsidP="0027573B">
      <w:pPr>
        <w:pStyle w:val="FootnoteText"/>
        <w:rPr>
          <w:rFonts w:ascii="Sylfaen" w:hAnsi="Sylfaen"/>
          <w:sz w:val="18"/>
          <w:szCs w:val="18"/>
        </w:rPr>
      </w:pPr>
    </w:p>
  </w:footnote>
  <w:footnote w:id="11">
    <w:p w14:paraId="44279788" w14:textId="77777777" w:rsidR="003C272B" w:rsidRPr="00A31673" w:rsidRDefault="003C272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1DB05C07" w14:textId="77777777" w:rsidR="003C272B" w:rsidRPr="00810F23" w:rsidRDefault="003C272B" w:rsidP="00895225">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1C7286D" w14:textId="77777777" w:rsidR="003C272B" w:rsidRPr="005F2C25" w:rsidRDefault="003C272B" w:rsidP="00895225">
      <w:pPr>
        <w:pStyle w:val="FootnoteText"/>
        <w:rPr>
          <w:rFonts w:ascii="Times New Roman" w:hAnsi="Times New Roman"/>
        </w:rPr>
      </w:pPr>
    </w:p>
  </w:footnote>
  <w:footnote w:id="13">
    <w:p w14:paraId="56478499" w14:textId="77777777" w:rsidR="003C272B" w:rsidRDefault="003C272B" w:rsidP="006B3E56">
      <w:pPr>
        <w:jc w:val="both"/>
      </w:pPr>
    </w:p>
    <w:p w14:paraId="10B6C53D" w14:textId="77777777" w:rsidR="003C272B" w:rsidRDefault="003C272B"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3C272B" w:rsidRPr="00BE1F2C" w:rsidRDefault="003C272B"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3C272B" w:rsidRPr="00BE1F2C" w:rsidRDefault="003C272B"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3C272B" w:rsidRDefault="003C272B" w:rsidP="006B3E56">
      <w:pPr>
        <w:pStyle w:val="FootnoteText"/>
        <w:rPr>
          <w:rFonts w:asciiTheme="minorHAnsi" w:hAnsiTheme="minorHAnsi"/>
          <w:lang w:val="af-ZA"/>
        </w:rPr>
      </w:pPr>
    </w:p>
  </w:footnote>
  <w:footnote w:id="14">
    <w:p w14:paraId="72B9FB35" w14:textId="77777777" w:rsidR="003C272B" w:rsidRDefault="003C272B">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3C272B" w:rsidRPr="00990559" w:rsidRDefault="003C272B">
      <w:pPr>
        <w:pStyle w:val="FootnoteText"/>
        <w:rPr>
          <w:rFonts w:ascii="Sylfaen" w:hAnsi="Sylfaen"/>
          <w:lang w:val="hy-AM"/>
        </w:rPr>
      </w:pPr>
    </w:p>
  </w:footnote>
  <w:footnote w:id="15">
    <w:p w14:paraId="07CC3E11" w14:textId="77777777" w:rsidR="003C272B" w:rsidRPr="00DC619D" w:rsidRDefault="003C272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4175C4C1" w14:textId="77777777" w:rsidR="003C272B" w:rsidRPr="00D3436F" w:rsidRDefault="003C272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3C272B" w:rsidRPr="00D3436F" w:rsidRDefault="003C272B">
      <w:pPr>
        <w:pStyle w:val="FootnoteText"/>
        <w:rPr>
          <w:lang w:val="es-ES"/>
        </w:rPr>
      </w:pPr>
    </w:p>
  </w:footnote>
  <w:footnote w:id="17">
    <w:p w14:paraId="3D85114F" w14:textId="77777777" w:rsidR="003C272B" w:rsidRPr="00416905" w:rsidRDefault="003C272B">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3C272B" w:rsidRPr="00000327" w:rsidRDefault="003C272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3C272B" w:rsidRPr="00601148" w:rsidRDefault="003C272B" w:rsidP="00416905">
      <w:pPr>
        <w:pStyle w:val="FootnoteText"/>
        <w:jc w:val="both"/>
      </w:pPr>
    </w:p>
  </w:footnote>
  <w:footnote w:id="18">
    <w:p w14:paraId="4E4171BB" w14:textId="77777777" w:rsidR="003C272B" w:rsidRPr="00217344" w:rsidRDefault="003C272B"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3FB503B3" w14:textId="77777777" w:rsidR="003C272B" w:rsidRPr="00217344" w:rsidRDefault="003C272B"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3F105E2C" w14:textId="77777777" w:rsidR="003C272B" w:rsidRPr="008842CE" w:rsidRDefault="003C272B" w:rsidP="006E6235">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1F9932D" w14:textId="77777777" w:rsidR="003C272B" w:rsidRPr="008842CE" w:rsidRDefault="003C272B" w:rsidP="006E6235">
      <w:pPr>
        <w:pStyle w:val="FootnoteText"/>
        <w:jc w:val="both"/>
        <w:rPr>
          <w:rFonts w:ascii="GHEA Grapalat" w:hAnsi="GHEA Grapalat"/>
        </w:rPr>
      </w:pPr>
    </w:p>
  </w:footnote>
  <w:footnote w:id="21">
    <w:p w14:paraId="0E901359" w14:textId="77777777" w:rsidR="003C272B" w:rsidRPr="008842CE" w:rsidRDefault="003C272B" w:rsidP="006E6235">
      <w:pPr>
        <w:pStyle w:val="FootnoteText"/>
        <w:jc w:val="both"/>
      </w:pPr>
    </w:p>
  </w:footnote>
  <w:footnote w:id="22">
    <w:p w14:paraId="664EB542" w14:textId="77777777" w:rsidR="003C272B" w:rsidRPr="00217344" w:rsidRDefault="003C272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1DB50BAA" w14:textId="77777777" w:rsidR="003C272B" w:rsidRPr="008842CE" w:rsidRDefault="003C272B" w:rsidP="006E6235">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58D4483" w14:textId="77777777" w:rsidR="003C272B" w:rsidRPr="008842CE" w:rsidRDefault="003C272B" w:rsidP="006E6235">
      <w:pPr>
        <w:pStyle w:val="FootnoteText"/>
        <w:jc w:val="both"/>
        <w:rPr>
          <w:rFonts w:ascii="GHEA Grapalat" w:hAnsi="GHEA Grapalat"/>
        </w:rPr>
      </w:pPr>
    </w:p>
  </w:footnote>
  <w:footnote w:id="24">
    <w:p w14:paraId="578A2191" w14:textId="77777777" w:rsidR="003C272B" w:rsidRPr="008842CE" w:rsidRDefault="003C272B" w:rsidP="006E6235">
      <w:pPr>
        <w:pStyle w:val="FootnoteText"/>
        <w:jc w:val="both"/>
      </w:pPr>
    </w:p>
  </w:footnote>
  <w:footnote w:id="25">
    <w:p w14:paraId="202B3AB6" w14:textId="77777777" w:rsidR="003C272B" w:rsidRPr="00124BE9" w:rsidRDefault="003C272B"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3C272B" w:rsidRPr="00124BE9" w:rsidRDefault="003C272B" w:rsidP="00BB28C8">
      <w:pPr>
        <w:pStyle w:val="FootnoteText"/>
        <w:widowControl w:val="0"/>
        <w:jc w:val="both"/>
        <w:rPr>
          <w:rFonts w:ascii="GHEA Grapalat" w:hAnsi="GHEA Grapalat"/>
          <w:lang w:val="hy-AM"/>
        </w:rPr>
      </w:pPr>
    </w:p>
  </w:footnote>
  <w:footnote w:id="26">
    <w:p w14:paraId="5B306311" w14:textId="77777777" w:rsidR="003C272B" w:rsidRPr="00124BE9" w:rsidRDefault="003C272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7">
    <w:p w14:paraId="6A55779D" w14:textId="77777777" w:rsidR="003C272B" w:rsidRPr="00A6067F" w:rsidRDefault="003C272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3C272B" w:rsidRPr="00A6067F" w:rsidRDefault="003C272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8">
    <w:p w14:paraId="7BFC82F4" w14:textId="77777777" w:rsidR="003C272B" w:rsidRPr="000A504A" w:rsidRDefault="003C272B"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3C272B" w:rsidRPr="00124BE9" w:rsidRDefault="003C272B" w:rsidP="00BB28C8">
      <w:pPr>
        <w:pStyle w:val="FootnoteText"/>
        <w:widowControl w:val="0"/>
        <w:jc w:val="both"/>
        <w:rPr>
          <w:rFonts w:ascii="GHEA Grapalat" w:hAnsi="GHEA Grapalat"/>
          <w:lang w:val="hy-AM"/>
        </w:rPr>
      </w:pPr>
    </w:p>
  </w:footnote>
  <w:footnote w:id="29">
    <w:p w14:paraId="1A96D48C" w14:textId="77777777" w:rsidR="003C272B" w:rsidRPr="00EB336B" w:rsidRDefault="003C272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3C272B" w:rsidRPr="00F77F4C" w:rsidRDefault="003C272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3C272B" w:rsidRPr="00F77F4C" w:rsidRDefault="003C272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3C272B" w:rsidRPr="004078D0" w:rsidRDefault="003C272B" w:rsidP="00BB28C8">
      <w:pPr>
        <w:pStyle w:val="FootnoteText"/>
        <w:widowControl w:val="0"/>
        <w:jc w:val="both"/>
        <w:rPr>
          <w:rFonts w:ascii="GHEA Grapalat" w:hAnsi="GHEA Grapalat"/>
          <w:sz w:val="2"/>
          <w:szCs w:val="2"/>
          <w:lang w:val="hy-AM"/>
        </w:rPr>
      </w:pPr>
    </w:p>
    <w:p w14:paraId="7A268206" w14:textId="77777777" w:rsidR="003C272B" w:rsidRPr="004078D0" w:rsidRDefault="003C272B" w:rsidP="00BB28C8">
      <w:pPr>
        <w:pStyle w:val="FootnoteText"/>
        <w:widowControl w:val="0"/>
        <w:jc w:val="both"/>
        <w:rPr>
          <w:rFonts w:ascii="GHEA Grapalat" w:hAnsi="GHEA Grapalat"/>
          <w:sz w:val="2"/>
          <w:szCs w:val="2"/>
          <w:lang w:val="hy-AM"/>
        </w:rPr>
      </w:pPr>
    </w:p>
  </w:footnote>
  <w:footnote w:id="30">
    <w:p w14:paraId="32571777" w14:textId="77777777" w:rsidR="003C272B" w:rsidRPr="00124BE9" w:rsidRDefault="003C272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14:paraId="522C10AA" w14:textId="77777777" w:rsidR="003C272B" w:rsidRPr="00124BE9" w:rsidRDefault="003C272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14:paraId="7F881AD4" w14:textId="77777777" w:rsidR="003C272B" w:rsidRPr="00124BE9" w:rsidRDefault="003C272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3C272B" w:rsidRPr="001C4E24" w:rsidRDefault="003C272B" w:rsidP="00BB28C8">
      <w:pPr>
        <w:pStyle w:val="FootnoteText"/>
        <w:rPr>
          <w:lang w:val="hy-AM"/>
        </w:rPr>
      </w:pPr>
    </w:p>
  </w:footnote>
  <w:footnote w:id="33">
    <w:p w14:paraId="678D2391" w14:textId="50959DF8" w:rsidR="00E16D7F" w:rsidRPr="00B5675E" w:rsidRDefault="00E16D7F" w:rsidP="00E16D7F">
      <w:pPr>
        <w:pStyle w:val="FootnoteText"/>
        <w:widowControl w:val="0"/>
        <w:jc w:val="both"/>
      </w:pPr>
      <w:r w:rsidRPr="00B5675E">
        <w:rPr>
          <w:rStyle w:val="FootnoteReference"/>
        </w:rPr>
        <w:t>*</w:t>
      </w:r>
    </w:p>
  </w:footnote>
  <w:footnote w:id="34">
    <w:p w14:paraId="032FE955" w14:textId="77777777" w:rsidR="003C272B" w:rsidRPr="00124BE9" w:rsidRDefault="003C272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5">
    <w:p w14:paraId="601701CC" w14:textId="77777777" w:rsidR="003C272B" w:rsidRPr="00124BE9" w:rsidRDefault="003C272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14:paraId="6DACD77C" w14:textId="77777777" w:rsidR="003C272B" w:rsidRPr="00124BE9" w:rsidRDefault="003C272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3CD"/>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5FF1"/>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53"/>
    <w:rsid w:val="00090699"/>
    <w:rsid w:val="000911CA"/>
    <w:rsid w:val="00091309"/>
    <w:rsid w:val="0009147A"/>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461"/>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6A"/>
    <w:rsid w:val="000E3D1E"/>
    <w:rsid w:val="000E3EFC"/>
    <w:rsid w:val="000E3F9A"/>
    <w:rsid w:val="000E4039"/>
    <w:rsid w:val="000E426E"/>
    <w:rsid w:val="000E4C35"/>
    <w:rsid w:val="000E4D2D"/>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5DD8"/>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6F98"/>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794"/>
    <w:rsid w:val="00183DD8"/>
    <w:rsid w:val="00183FEA"/>
    <w:rsid w:val="00184D18"/>
    <w:rsid w:val="00184F17"/>
    <w:rsid w:val="00185684"/>
    <w:rsid w:val="0018591C"/>
    <w:rsid w:val="00185BB2"/>
    <w:rsid w:val="00185DF9"/>
    <w:rsid w:val="00186559"/>
    <w:rsid w:val="001878F0"/>
    <w:rsid w:val="00187EDB"/>
    <w:rsid w:val="00190792"/>
    <w:rsid w:val="001912E1"/>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9B"/>
    <w:rsid w:val="001A77DF"/>
    <w:rsid w:val="001A7934"/>
    <w:rsid w:val="001B0D9A"/>
    <w:rsid w:val="001B1050"/>
    <w:rsid w:val="001B12B1"/>
    <w:rsid w:val="001B1370"/>
    <w:rsid w:val="001B1C67"/>
    <w:rsid w:val="001B1FC4"/>
    <w:rsid w:val="001B20A4"/>
    <w:rsid w:val="001B32D9"/>
    <w:rsid w:val="001B37D2"/>
    <w:rsid w:val="001B3C5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C3"/>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24"/>
    <w:rsid w:val="00223F35"/>
    <w:rsid w:val="002240AB"/>
    <w:rsid w:val="00224265"/>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863"/>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2F88"/>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91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5E9"/>
    <w:rsid w:val="002D3C61"/>
    <w:rsid w:val="002D4250"/>
    <w:rsid w:val="002D4575"/>
    <w:rsid w:val="002D4EEB"/>
    <w:rsid w:val="002D5580"/>
    <w:rsid w:val="002D5CF0"/>
    <w:rsid w:val="002D601F"/>
    <w:rsid w:val="002D6A4F"/>
    <w:rsid w:val="002D74F6"/>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4D6A"/>
    <w:rsid w:val="00316381"/>
    <w:rsid w:val="003163A5"/>
    <w:rsid w:val="003169A4"/>
    <w:rsid w:val="00316A13"/>
    <w:rsid w:val="00316CE8"/>
    <w:rsid w:val="003172A5"/>
    <w:rsid w:val="00317BD2"/>
    <w:rsid w:val="0032071C"/>
    <w:rsid w:val="0032178D"/>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40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6DD"/>
    <w:rsid w:val="00366C4E"/>
    <w:rsid w:val="00367A30"/>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518"/>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6833"/>
    <w:rsid w:val="003A734A"/>
    <w:rsid w:val="003B0D6E"/>
    <w:rsid w:val="003B173D"/>
    <w:rsid w:val="003B1BC5"/>
    <w:rsid w:val="003B1FC0"/>
    <w:rsid w:val="003B1FE5"/>
    <w:rsid w:val="003B2846"/>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72B"/>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01E"/>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2D8"/>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0C1"/>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DF3"/>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2F9D"/>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69F"/>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49FD"/>
    <w:rsid w:val="0055623A"/>
    <w:rsid w:val="005563D9"/>
    <w:rsid w:val="00557E3D"/>
    <w:rsid w:val="00560A74"/>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29"/>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34DA"/>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BD3"/>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009"/>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BDC"/>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49C7"/>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2E8"/>
    <w:rsid w:val="006E15CD"/>
    <w:rsid w:val="006E1E8F"/>
    <w:rsid w:val="006E35A0"/>
    <w:rsid w:val="006E3ADB"/>
    <w:rsid w:val="006E49D7"/>
    <w:rsid w:val="006E50E4"/>
    <w:rsid w:val="006E51B0"/>
    <w:rsid w:val="006E5904"/>
    <w:rsid w:val="006E5CC5"/>
    <w:rsid w:val="006E623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3B90"/>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17ED1"/>
    <w:rsid w:val="007204FD"/>
    <w:rsid w:val="00720542"/>
    <w:rsid w:val="00720A81"/>
    <w:rsid w:val="007210AC"/>
    <w:rsid w:val="00721677"/>
    <w:rsid w:val="00721828"/>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0DA"/>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2AE"/>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3EA"/>
    <w:rsid w:val="00837F16"/>
    <w:rsid w:val="00840327"/>
    <w:rsid w:val="008404E2"/>
    <w:rsid w:val="00840FE0"/>
    <w:rsid w:val="0084142E"/>
    <w:rsid w:val="00842193"/>
    <w:rsid w:val="00842CDF"/>
    <w:rsid w:val="00843576"/>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068"/>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FA8"/>
    <w:rsid w:val="00886035"/>
    <w:rsid w:val="008860B6"/>
    <w:rsid w:val="00886AA6"/>
    <w:rsid w:val="00886D11"/>
    <w:rsid w:val="00886EFE"/>
    <w:rsid w:val="008875C7"/>
    <w:rsid w:val="00890035"/>
    <w:rsid w:val="00890F86"/>
    <w:rsid w:val="00891349"/>
    <w:rsid w:val="008916DE"/>
    <w:rsid w:val="00892068"/>
    <w:rsid w:val="008920F8"/>
    <w:rsid w:val="00892B95"/>
    <w:rsid w:val="008933B7"/>
    <w:rsid w:val="00893487"/>
    <w:rsid w:val="00893F09"/>
    <w:rsid w:val="00894922"/>
    <w:rsid w:val="00894FC9"/>
    <w:rsid w:val="00895225"/>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1FB2"/>
    <w:rsid w:val="008A24FA"/>
    <w:rsid w:val="008A3366"/>
    <w:rsid w:val="008A345D"/>
    <w:rsid w:val="008A3A35"/>
    <w:rsid w:val="008A3C60"/>
    <w:rsid w:val="008A4DA3"/>
    <w:rsid w:val="008A5025"/>
    <w:rsid w:val="008A5CEA"/>
    <w:rsid w:val="008A67AE"/>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0E90"/>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869"/>
    <w:rsid w:val="008F0732"/>
    <w:rsid w:val="008F1F9B"/>
    <w:rsid w:val="008F2148"/>
    <w:rsid w:val="008F2365"/>
    <w:rsid w:val="008F2B76"/>
    <w:rsid w:val="008F307B"/>
    <w:rsid w:val="008F527F"/>
    <w:rsid w:val="008F69B6"/>
    <w:rsid w:val="008F6B74"/>
    <w:rsid w:val="008F7908"/>
    <w:rsid w:val="009028B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2E3E"/>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B9"/>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3CF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39F8"/>
    <w:rsid w:val="009A4351"/>
    <w:rsid w:val="009A5190"/>
    <w:rsid w:val="009A5FA2"/>
    <w:rsid w:val="009A73D5"/>
    <w:rsid w:val="009A7400"/>
    <w:rsid w:val="009A7699"/>
    <w:rsid w:val="009A796C"/>
    <w:rsid w:val="009B0273"/>
    <w:rsid w:val="009B05A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D7B"/>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0E"/>
    <w:rsid w:val="00A3083E"/>
    <w:rsid w:val="00A30B3F"/>
    <w:rsid w:val="00A30BE3"/>
    <w:rsid w:val="00A31201"/>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96E"/>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59E3"/>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05B"/>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59D"/>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636"/>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5E50"/>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6F6"/>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30C"/>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A8A"/>
    <w:rsid w:val="00B77FA6"/>
    <w:rsid w:val="00B8038B"/>
    <w:rsid w:val="00B81AD3"/>
    <w:rsid w:val="00B843BE"/>
    <w:rsid w:val="00B847B6"/>
    <w:rsid w:val="00B848EB"/>
    <w:rsid w:val="00B84983"/>
    <w:rsid w:val="00B84D09"/>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1F5E"/>
    <w:rsid w:val="00BC2255"/>
    <w:rsid w:val="00BC256B"/>
    <w:rsid w:val="00BC2E4D"/>
    <w:rsid w:val="00BC354F"/>
    <w:rsid w:val="00BC3E66"/>
    <w:rsid w:val="00BC4594"/>
    <w:rsid w:val="00BC50BB"/>
    <w:rsid w:val="00BC54CA"/>
    <w:rsid w:val="00BC5D2F"/>
    <w:rsid w:val="00BC654F"/>
    <w:rsid w:val="00BC6807"/>
    <w:rsid w:val="00BC6B1F"/>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020"/>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59D"/>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533"/>
    <w:rsid w:val="00C4487D"/>
    <w:rsid w:val="00C44AE7"/>
    <w:rsid w:val="00C45620"/>
    <w:rsid w:val="00C45778"/>
    <w:rsid w:val="00C45B20"/>
    <w:rsid w:val="00C464BA"/>
    <w:rsid w:val="00C47000"/>
    <w:rsid w:val="00C47315"/>
    <w:rsid w:val="00C47611"/>
    <w:rsid w:val="00C4795F"/>
    <w:rsid w:val="00C47A9F"/>
    <w:rsid w:val="00C47C21"/>
    <w:rsid w:val="00C47D55"/>
    <w:rsid w:val="00C5083D"/>
    <w:rsid w:val="00C50D71"/>
    <w:rsid w:val="00C51512"/>
    <w:rsid w:val="00C5180C"/>
    <w:rsid w:val="00C5245B"/>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E"/>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047"/>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E62"/>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BBE"/>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48A"/>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1FC5"/>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2C0"/>
    <w:rsid w:val="00D90640"/>
    <w:rsid w:val="00D90CA1"/>
    <w:rsid w:val="00D91277"/>
    <w:rsid w:val="00D91C7E"/>
    <w:rsid w:val="00D9213C"/>
    <w:rsid w:val="00D927EB"/>
    <w:rsid w:val="00D956F4"/>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8B8"/>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7DA"/>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6D7F"/>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65D"/>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6CC7"/>
    <w:rsid w:val="00E672AF"/>
    <w:rsid w:val="00E674AE"/>
    <w:rsid w:val="00E67BA7"/>
    <w:rsid w:val="00E67FD5"/>
    <w:rsid w:val="00E70A0B"/>
    <w:rsid w:val="00E70FC4"/>
    <w:rsid w:val="00E71576"/>
    <w:rsid w:val="00E71C07"/>
    <w:rsid w:val="00E73189"/>
    <w:rsid w:val="00E73318"/>
    <w:rsid w:val="00E733B9"/>
    <w:rsid w:val="00E739BE"/>
    <w:rsid w:val="00E7424B"/>
    <w:rsid w:val="00E74264"/>
    <w:rsid w:val="00E744BD"/>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696"/>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15"/>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5B0"/>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1F33"/>
    <w:rsid w:val="00F02639"/>
    <w:rsid w:val="00F02F00"/>
    <w:rsid w:val="00F04430"/>
    <w:rsid w:val="00F04AA1"/>
    <w:rsid w:val="00F04FC3"/>
    <w:rsid w:val="00F06F30"/>
    <w:rsid w:val="00F0759D"/>
    <w:rsid w:val="00F076E1"/>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88"/>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C33"/>
    <w:rsid w:val="00F64BF8"/>
    <w:rsid w:val="00F64DF9"/>
    <w:rsid w:val="00F65659"/>
    <w:rsid w:val="00F658E7"/>
    <w:rsid w:val="00F66443"/>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B7CF0"/>
    <w:rsid w:val="00FC016A"/>
    <w:rsid w:val="00FC096C"/>
    <w:rsid w:val="00FC0FDC"/>
    <w:rsid w:val="00FC22F4"/>
    <w:rsid w:val="00FC283C"/>
    <w:rsid w:val="00FC2FB3"/>
    <w:rsid w:val="00FC3A49"/>
    <w:rsid w:val="00FC4412"/>
    <w:rsid w:val="00FC4515"/>
    <w:rsid w:val="00FC4B16"/>
    <w:rsid w:val="00FC60D8"/>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5E1"/>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88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8952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95225"/>
    <w:rPr>
      <w:rFonts w:ascii="Courier New" w:hAnsi="Courier New" w:cs="Courier New"/>
      <w:lang w:val="en-US" w:eastAsia="en-US" w:bidi="ar-SA"/>
    </w:rPr>
  </w:style>
  <w:style w:type="character" w:customStyle="1" w:styleId="y2iqfc">
    <w:name w:val="y2iqfc"/>
    <w:basedOn w:val="DefaultParagraphFont"/>
    <w:rsid w:val="008952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3048835">
      <w:bodyDiv w:val="1"/>
      <w:marLeft w:val="0"/>
      <w:marRight w:val="0"/>
      <w:marTop w:val="0"/>
      <w:marBottom w:val="0"/>
      <w:divBdr>
        <w:top w:val="none" w:sz="0" w:space="0" w:color="auto"/>
        <w:left w:val="none" w:sz="0" w:space="0" w:color="auto"/>
        <w:bottom w:val="none" w:sz="0" w:space="0" w:color="auto"/>
        <w:right w:val="none" w:sz="0" w:space="0" w:color="auto"/>
      </w:divBdr>
    </w:div>
    <w:div w:id="21358598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68916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761977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632509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81634490">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727341729">
      <w:bodyDiv w:val="1"/>
      <w:marLeft w:val="0"/>
      <w:marRight w:val="0"/>
      <w:marTop w:val="0"/>
      <w:marBottom w:val="0"/>
      <w:divBdr>
        <w:top w:val="none" w:sz="0" w:space="0" w:color="auto"/>
        <w:left w:val="none" w:sz="0" w:space="0" w:color="auto"/>
        <w:bottom w:val="none" w:sz="0" w:space="0" w:color="auto"/>
        <w:right w:val="none" w:sz="0" w:space="0" w:color="auto"/>
      </w:divBdr>
    </w:div>
    <w:div w:id="182651041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75325-2FEE-4D09-B4FA-3F28C0C1A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4224</TotalTime>
  <Pages>116</Pages>
  <Words>24503</Words>
  <Characters>139672</Characters>
  <Application>Microsoft Office Word</Application>
  <DocSecurity>0</DocSecurity>
  <Lines>1163</Lines>
  <Paragraphs>327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163848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Administrator</cp:lastModifiedBy>
  <cp:revision>1857</cp:revision>
  <cp:lastPrinted>2018-02-16T07:12:00Z</cp:lastPrinted>
  <dcterms:created xsi:type="dcterms:W3CDTF">2019-10-28T07:04:00Z</dcterms:created>
  <dcterms:modified xsi:type="dcterms:W3CDTF">2024-06-20T11:05:00Z</dcterms:modified>
</cp:coreProperties>
</file>